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801E82" w14:textId="77777777" w:rsidR="00E37752" w:rsidRPr="00A85DBA" w:rsidRDefault="00A85DBA" w:rsidP="00D95360">
      <w:pPr>
        <w:pStyle w:val="a5"/>
        <w:jc w:val="right"/>
        <w:rPr>
          <w:b/>
          <w:sz w:val="32"/>
          <w:szCs w:val="32"/>
          <w:lang w:val="ro-RO"/>
        </w:rPr>
      </w:pPr>
      <w:bookmarkStart w:id="0" w:name="_GoBack"/>
      <w:bookmarkEnd w:id="0"/>
      <w:r>
        <w:rPr>
          <w:b/>
          <w:sz w:val="32"/>
          <w:szCs w:val="32"/>
        </w:rPr>
        <w:t>ANEXA 2</w:t>
      </w:r>
    </w:p>
    <w:p w14:paraId="691F4F5E" w14:textId="77777777" w:rsidR="00C80D00" w:rsidRDefault="00C80D00" w:rsidP="00D95360">
      <w:pPr>
        <w:spacing w:after="0"/>
        <w:jc w:val="both"/>
      </w:pPr>
    </w:p>
    <w:p w14:paraId="7134C9CC" w14:textId="77777777" w:rsidR="00E37752" w:rsidRDefault="00E37752" w:rsidP="00D95360">
      <w:pPr>
        <w:spacing w:after="0"/>
        <w:jc w:val="center"/>
        <w:rPr>
          <w:b/>
          <w:color w:val="5F497A"/>
          <w:sz w:val="32"/>
          <w:szCs w:val="32"/>
          <w:lang w:val="en-GB"/>
        </w:rPr>
      </w:pPr>
      <w:r w:rsidRPr="00E37752">
        <w:rPr>
          <w:b/>
          <w:color w:val="5F497A"/>
          <w:sz w:val="32"/>
          <w:szCs w:val="32"/>
          <w:lang w:val="en-GB"/>
        </w:rPr>
        <w:t>Pilonul I</w:t>
      </w:r>
      <w:r w:rsidR="00C30DFB">
        <w:rPr>
          <w:b/>
          <w:color w:val="5F497A"/>
          <w:sz w:val="32"/>
          <w:szCs w:val="32"/>
          <w:lang w:val="en-GB"/>
        </w:rPr>
        <w:t>I</w:t>
      </w:r>
      <w:r w:rsidRPr="00E37752">
        <w:rPr>
          <w:b/>
          <w:color w:val="5F497A"/>
          <w:sz w:val="32"/>
          <w:szCs w:val="32"/>
          <w:lang w:val="en-GB"/>
        </w:rPr>
        <w:t xml:space="preserve"> – </w:t>
      </w:r>
      <w:r w:rsidR="00A85DBA">
        <w:rPr>
          <w:b/>
          <w:color w:val="5F497A"/>
          <w:sz w:val="32"/>
          <w:szCs w:val="32"/>
          <w:lang w:val="en-GB"/>
        </w:rPr>
        <w:t>Justiția penală</w:t>
      </w:r>
    </w:p>
    <w:p w14:paraId="112E9298" w14:textId="77777777" w:rsidR="00405E2B" w:rsidRPr="00E37752" w:rsidRDefault="00405E2B" w:rsidP="00D95360">
      <w:pPr>
        <w:spacing w:after="0"/>
        <w:jc w:val="center"/>
        <w:rPr>
          <w:b/>
          <w:sz w:val="32"/>
          <w:szCs w:val="32"/>
        </w:rPr>
      </w:pPr>
    </w:p>
    <w:p w14:paraId="42BA91E2" w14:textId="77777777" w:rsidR="00E37752" w:rsidRDefault="00E37752" w:rsidP="00D95360">
      <w:pPr>
        <w:spacing w:after="0"/>
        <w:jc w:val="both"/>
      </w:pPr>
    </w:p>
    <w:tbl>
      <w:tblPr>
        <w:tblStyle w:val="a9"/>
        <w:tblW w:w="0" w:type="auto"/>
        <w:shd w:val="clear" w:color="auto" w:fill="F3E6FF"/>
        <w:tblLook w:val="04A0" w:firstRow="1" w:lastRow="0" w:firstColumn="1" w:lastColumn="0" w:noHBand="0" w:noVBand="1"/>
      </w:tblPr>
      <w:tblGrid>
        <w:gridCol w:w="1384"/>
        <w:gridCol w:w="4286"/>
        <w:gridCol w:w="5070"/>
        <w:gridCol w:w="1417"/>
        <w:gridCol w:w="2019"/>
      </w:tblGrid>
      <w:tr w:rsidR="00DE6F6C" w14:paraId="52E14886" w14:textId="77777777" w:rsidTr="00956E53">
        <w:tc>
          <w:tcPr>
            <w:tcW w:w="1384" w:type="dxa"/>
            <w:shd w:val="clear" w:color="auto" w:fill="F3E6FF"/>
          </w:tcPr>
          <w:p w14:paraId="0A7B5B94" w14:textId="77777777" w:rsidR="007721C5" w:rsidRPr="00270BF6" w:rsidRDefault="009E1544" w:rsidP="00D95360">
            <w:pPr>
              <w:jc w:val="center"/>
              <w:rPr>
                <w:b/>
                <w:lang w:val="ro-RO"/>
              </w:rPr>
            </w:pPr>
            <w:r w:rsidRPr="00720229">
              <w:rPr>
                <w:b/>
                <w:lang w:val="fr-FR"/>
              </w:rPr>
              <w:t>Codul domeniului</w:t>
            </w:r>
            <w:r w:rsidR="00F264CA" w:rsidRPr="00720229">
              <w:rPr>
                <w:b/>
                <w:lang w:val="fr-FR"/>
              </w:rPr>
              <w:t xml:space="preserve"> specific</w:t>
            </w:r>
            <w:r w:rsidRPr="00720229">
              <w:rPr>
                <w:b/>
                <w:lang w:val="fr-FR"/>
              </w:rPr>
              <w:t xml:space="preserve"> de intervenție sau al ac</w:t>
            </w:r>
            <w:r>
              <w:rPr>
                <w:b/>
                <w:lang w:val="ro-RO"/>
              </w:rPr>
              <w:t>țiunii</w:t>
            </w:r>
          </w:p>
        </w:tc>
        <w:tc>
          <w:tcPr>
            <w:tcW w:w="4286" w:type="dxa"/>
            <w:shd w:val="clear" w:color="auto" w:fill="F3E6FF"/>
          </w:tcPr>
          <w:p w14:paraId="3974F364" w14:textId="77777777" w:rsidR="00E12A0F" w:rsidRPr="00720229" w:rsidRDefault="00E12A0F" w:rsidP="00D95360">
            <w:pPr>
              <w:jc w:val="center"/>
              <w:rPr>
                <w:b/>
                <w:lang w:val="fr-FR"/>
              </w:rPr>
            </w:pPr>
          </w:p>
          <w:p w14:paraId="56AA06C3" w14:textId="77777777" w:rsidR="009E1544" w:rsidRPr="00720229" w:rsidRDefault="009E1544" w:rsidP="009E1544">
            <w:pPr>
              <w:jc w:val="center"/>
              <w:rPr>
                <w:b/>
                <w:lang w:val="fr-FR"/>
              </w:rPr>
            </w:pPr>
            <w:r w:rsidRPr="00720229">
              <w:rPr>
                <w:b/>
                <w:lang w:val="fr-FR"/>
              </w:rPr>
              <w:t xml:space="preserve">Denumirea </w:t>
            </w:r>
          </w:p>
          <w:p w14:paraId="53D252F6" w14:textId="77777777" w:rsidR="00F264CA" w:rsidRDefault="009E1544" w:rsidP="009E1544">
            <w:pPr>
              <w:jc w:val="center"/>
              <w:rPr>
                <w:b/>
                <w:lang w:val="ro-RO"/>
              </w:rPr>
            </w:pPr>
            <w:r w:rsidRPr="00720229">
              <w:rPr>
                <w:b/>
                <w:lang w:val="fr-FR"/>
              </w:rPr>
              <w:t xml:space="preserve">domeniului </w:t>
            </w:r>
            <w:r w:rsidR="00F264CA" w:rsidRPr="00720229">
              <w:rPr>
                <w:b/>
                <w:lang w:val="fr-FR"/>
              </w:rPr>
              <w:t xml:space="preserve">specific </w:t>
            </w:r>
            <w:r w:rsidRPr="00720229">
              <w:rPr>
                <w:b/>
                <w:lang w:val="fr-FR"/>
              </w:rPr>
              <w:t>de interven</w:t>
            </w:r>
            <w:r>
              <w:rPr>
                <w:b/>
                <w:lang w:val="ro-RO"/>
              </w:rPr>
              <w:t>ție</w:t>
            </w:r>
          </w:p>
          <w:p w14:paraId="46C58554" w14:textId="77777777" w:rsidR="007721C5" w:rsidRPr="00E12A0F" w:rsidRDefault="009E1544" w:rsidP="009E1544">
            <w:pPr>
              <w:jc w:val="center"/>
              <w:rPr>
                <w:b/>
                <w:lang w:val="ro-RO"/>
              </w:rPr>
            </w:pPr>
            <w:r>
              <w:rPr>
                <w:b/>
                <w:lang w:val="ro-RO"/>
              </w:rPr>
              <w:t xml:space="preserve"> sau a acțiunii</w:t>
            </w:r>
          </w:p>
        </w:tc>
        <w:tc>
          <w:tcPr>
            <w:tcW w:w="5070" w:type="dxa"/>
            <w:shd w:val="clear" w:color="auto" w:fill="F3E6FF"/>
          </w:tcPr>
          <w:p w14:paraId="2298B8D1" w14:textId="77777777" w:rsidR="00E12A0F" w:rsidRPr="00720229" w:rsidRDefault="00E12A0F" w:rsidP="00D95360">
            <w:pPr>
              <w:jc w:val="center"/>
              <w:rPr>
                <w:b/>
                <w:lang w:val="fr-FR"/>
              </w:rPr>
            </w:pPr>
          </w:p>
          <w:p w14:paraId="57F6E079" w14:textId="77777777" w:rsidR="007721C5" w:rsidRPr="00720229" w:rsidRDefault="00DE6F6C" w:rsidP="00D95360">
            <w:pPr>
              <w:jc w:val="center"/>
              <w:rPr>
                <w:b/>
                <w:lang w:val="fr-FR"/>
              </w:rPr>
            </w:pPr>
            <w:r w:rsidRPr="00720229">
              <w:rPr>
                <w:b/>
                <w:lang w:val="fr-FR"/>
              </w:rPr>
              <w:t>Indicatori ai nivelului de implementare</w:t>
            </w:r>
          </w:p>
        </w:tc>
        <w:tc>
          <w:tcPr>
            <w:tcW w:w="1417" w:type="dxa"/>
            <w:shd w:val="clear" w:color="auto" w:fill="F3E6FF"/>
          </w:tcPr>
          <w:p w14:paraId="350E64CA" w14:textId="77777777" w:rsidR="00E12A0F" w:rsidRPr="00720229" w:rsidRDefault="00E12A0F" w:rsidP="00D95360">
            <w:pPr>
              <w:jc w:val="center"/>
              <w:rPr>
                <w:b/>
                <w:lang w:val="fr-FR"/>
              </w:rPr>
            </w:pPr>
          </w:p>
          <w:p w14:paraId="043D6344" w14:textId="77777777" w:rsidR="007721C5" w:rsidRPr="00270BF6" w:rsidRDefault="00DE6F6C" w:rsidP="00D95360">
            <w:pPr>
              <w:jc w:val="center"/>
              <w:rPr>
                <w:b/>
              </w:rPr>
            </w:pPr>
            <w:r>
              <w:rPr>
                <w:b/>
              </w:rPr>
              <w:t>Termene limită</w:t>
            </w:r>
          </w:p>
        </w:tc>
        <w:tc>
          <w:tcPr>
            <w:tcW w:w="2019" w:type="dxa"/>
            <w:shd w:val="clear" w:color="auto" w:fill="F3E6FF"/>
          </w:tcPr>
          <w:p w14:paraId="4215DEED" w14:textId="77777777" w:rsidR="00E12A0F" w:rsidRDefault="00E12A0F" w:rsidP="00D95360">
            <w:pPr>
              <w:jc w:val="center"/>
              <w:rPr>
                <w:b/>
              </w:rPr>
            </w:pPr>
          </w:p>
          <w:p w14:paraId="5C15FEEA" w14:textId="77777777" w:rsidR="007721C5" w:rsidRPr="00270BF6" w:rsidRDefault="00DE6F6C" w:rsidP="00D95360">
            <w:pPr>
              <w:jc w:val="center"/>
              <w:rPr>
                <w:b/>
              </w:rPr>
            </w:pPr>
            <w:r>
              <w:rPr>
                <w:b/>
              </w:rPr>
              <w:t>Instituții responsabile</w:t>
            </w:r>
          </w:p>
        </w:tc>
      </w:tr>
    </w:tbl>
    <w:p w14:paraId="27A81DA4" w14:textId="77777777" w:rsidR="006668CE" w:rsidRDefault="006668CE" w:rsidP="00D95360">
      <w:pPr>
        <w:spacing w:after="0"/>
        <w:jc w:val="both"/>
      </w:pPr>
    </w:p>
    <w:p w14:paraId="7785D1B3" w14:textId="77777777" w:rsidR="00405E2B" w:rsidRDefault="00405E2B" w:rsidP="00D95360">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67517B" w14:paraId="7751C2F2" w14:textId="77777777" w:rsidTr="005C2C81">
        <w:tc>
          <w:tcPr>
            <w:tcW w:w="1384" w:type="dxa"/>
          </w:tcPr>
          <w:p w14:paraId="63CAB7E9" w14:textId="77777777" w:rsidR="0067517B" w:rsidRDefault="0067517B" w:rsidP="00D95360">
            <w:pPr>
              <w:jc w:val="both"/>
            </w:pPr>
          </w:p>
          <w:p w14:paraId="72FE5775" w14:textId="77777777" w:rsidR="005C2C81" w:rsidRDefault="0000647D" w:rsidP="00D95360">
            <w:pPr>
              <w:jc w:val="center"/>
            </w:pPr>
            <w:r>
              <w:t>2.2.1.2</w:t>
            </w:r>
          </w:p>
          <w:p w14:paraId="226E2056" w14:textId="77777777" w:rsidR="005C2C81" w:rsidRDefault="005C2C81" w:rsidP="00D95360">
            <w:pPr>
              <w:jc w:val="both"/>
            </w:pPr>
          </w:p>
          <w:p w14:paraId="75DB4E64" w14:textId="77777777" w:rsidR="005C2C81" w:rsidRDefault="005C2C81" w:rsidP="00D95360">
            <w:pPr>
              <w:jc w:val="both"/>
            </w:pPr>
          </w:p>
        </w:tc>
        <w:tc>
          <w:tcPr>
            <w:tcW w:w="4286" w:type="dxa"/>
          </w:tcPr>
          <w:p w14:paraId="795B59A5" w14:textId="77777777" w:rsidR="00D837A6" w:rsidRPr="00720229" w:rsidRDefault="00D837A6" w:rsidP="00D837A6">
            <w:pPr>
              <w:widowControl w:val="0"/>
              <w:autoSpaceDE w:val="0"/>
              <w:autoSpaceDN w:val="0"/>
              <w:adjustRightInd w:val="0"/>
              <w:jc w:val="both"/>
              <w:rPr>
                <w:rFonts w:cs="Times New Roman"/>
                <w:color w:val="000000"/>
                <w:lang w:val="fr-FR"/>
              </w:rPr>
            </w:pPr>
            <w:r w:rsidRPr="00720229">
              <w:rPr>
                <w:rFonts w:cs="Times New Roman"/>
                <w:color w:val="000000"/>
                <w:lang w:val="fr-FR"/>
              </w:rPr>
              <w:t xml:space="preserve">Elaborarea proiectului de modificare a </w:t>
            </w:r>
            <w:commentRangeStart w:id="1"/>
            <w:r w:rsidRPr="00720229">
              <w:rPr>
                <w:rFonts w:cs="Times New Roman"/>
                <w:strike/>
                <w:color w:val="000000"/>
                <w:lang w:val="fr-FR"/>
              </w:rPr>
              <w:t>Constituţiei</w:t>
            </w:r>
            <w:r w:rsidRPr="00720229">
              <w:rPr>
                <w:rFonts w:cs="Times New Roman"/>
                <w:color w:val="000000"/>
                <w:lang w:val="fr-FR"/>
              </w:rPr>
              <w:t xml:space="preserve"> </w:t>
            </w:r>
            <w:commentRangeEnd w:id="1"/>
            <w:r w:rsidR="00D1117F">
              <w:rPr>
                <w:rStyle w:val="af0"/>
              </w:rPr>
              <w:commentReference w:id="1"/>
            </w:r>
            <w:ins w:id="2" w:author="Admin" w:date="2014-11-04T22:27:00Z">
              <w:r w:rsidR="00A56D20" w:rsidRPr="00A56D20">
                <w:rPr>
                  <w:rFonts w:cs="Times New Roman"/>
                  <w:b/>
                  <w:color w:val="000000"/>
                  <w:lang w:val="fr-FR"/>
                </w:rPr>
                <w:t xml:space="preserve">şi </w:t>
              </w:r>
            </w:ins>
            <w:r w:rsidRPr="00720229">
              <w:rPr>
                <w:rFonts w:cs="Times New Roman"/>
                <w:b/>
                <w:color w:val="FF0000"/>
                <w:lang w:val="fr-FR"/>
              </w:rPr>
              <w:t>legisla</w:t>
            </w:r>
            <w:r w:rsidRPr="00D837A6">
              <w:rPr>
                <w:rFonts w:cs="Times New Roman"/>
                <w:b/>
                <w:color w:val="FF0000"/>
                <w:lang w:val="ro-RO"/>
              </w:rPr>
              <w:t>ției</w:t>
            </w:r>
            <w:r>
              <w:rPr>
                <w:rFonts w:cs="Times New Roman"/>
                <w:color w:val="000000"/>
                <w:lang w:val="ro-RO"/>
              </w:rPr>
              <w:t xml:space="preserve"> </w:t>
            </w:r>
            <w:r w:rsidRPr="00720229">
              <w:rPr>
                <w:rFonts w:cs="Times New Roman"/>
                <w:color w:val="000000"/>
                <w:lang w:val="fr-FR"/>
              </w:rPr>
              <w:t xml:space="preserve">în partea ce ţine de procedura de numire şi demitere a Procurorului General şi durata mandatului acestuia </w:t>
            </w:r>
          </w:p>
          <w:p w14:paraId="408B10F1" w14:textId="77777777" w:rsidR="0067517B" w:rsidRPr="00720229" w:rsidRDefault="0067517B" w:rsidP="00D95360">
            <w:pPr>
              <w:jc w:val="both"/>
              <w:rPr>
                <w:lang w:val="fr-FR"/>
              </w:rPr>
            </w:pPr>
          </w:p>
        </w:tc>
        <w:tc>
          <w:tcPr>
            <w:tcW w:w="5070" w:type="dxa"/>
          </w:tcPr>
          <w:p w14:paraId="3215CD16" w14:textId="77777777" w:rsidR="00CE1AD0" w:rsidRPr="00CE1AD0" w:rsidRDefault="00CE1AD0" w:rsidP="001275BE">
            <w:pPr>
              <w:pStyle w:val="aa"/>
              <w:numPr>
                <w:ilvl w:val="0"/>
                <w:numId w:val="1"/>
              </w:numPr>
              <w:contextualSpacing w:val="0"/>
              <w:jc w:val="both"/>
              <w:outlineLvl w:val="1"/>
              <w:rPr>
                <w:rFonts w:eastAsia="Times New Roman" w:cs="Times New Roman"/>
                <w:lang w:eastAsia="en-US"/>
              </w:rPr>
            </w:pPr>
            <w:r w:rsidRPr="00CE1AD0">
              <w:rPr>
                <w:rFonts w:eastAsia="Times New Roman" w:cs="Times New Roman"/>
                <w:lang w:eastAsia="en-US"/>
              </w:rPr>
              <w:t xml:space="preserve">Proiect de lege </w:t>
            </w:r>
            <w:r>
              <w:rPr>
                <w:rFonts w:eastAsia="Times New Roman" w:cs="Times New Roman"/>
                <w:lang w:eastAsia="en-US"/>
              </w:rPr>
              <w:t>elaborat</w:t>
            </w:r>
          </w:p>
          <w:p w14:paraId="09698F2D" w14:textId="77777777" w:rsidR="00CE1AD0" w:rsidRPr="00720229" w:rsidRDefault="00CE1AD0" w:rsidP="001275BE">
            <w:pPr>
              <w:pStyle w:val="aa"/>
              <w:numPr>
                <w:ilvl w:val="0"/>
                <w:numId w:val="1"/>
              </w:numPr>
              <w:contextualSpacing w:val="0"/>
              <w:jc w:val="both"/>
              <w:outlineLvl w:val="1"/>
              <w:rPr>
                <w:rFonts w:eastAsia="Times New Roman" w:cs="Times New Roman"/>
                <w:b/>
                <w:color w:val="3366FF"/>
                <w:lang w:val="fr-FR" w:eastAsia="en-US"/>
              </w:rPr>
            </w:pPr>
            <w:r w:rsidRPr="00720229">
              <w:rPr>
                <w:rFonts w:eastAsia="Times New Roman" w:cs="Times New Roman"/>
                <w:b/>
                <w:color w:val="3366FF"/>
                <w:lang w:val="fr-FR" w:eastAsia="en-US"/>
              </w:rPr>
              <w:t xml:space="preserve">Proiect de lege remis spre examinare </w:t>
            </w:r>
            <w:r w:rsidR="00D837A6" w:rsidRPr="00720229">
              <w:rPr>
                <w:rFonts w:eastAsia="Times New Roman" w:cs="Times New Roman"/>
                <w:b/>
                <w:strike/>
                <w:lang w:val="fr-FR" w:eastAsia="en-US"/>
              </w:rPr>
              <w:t>Curții Constituționale</w:t>
            </w:r>
            <w:r w:rsidR="00D837A6" w:rsidRPr="00720229">
              <w:rPr>
                <w:rFonts w:eastAsia="Times New Roman" w:cs="Times New Roman"/>
                <w:b/>
                <w:color w:val="3366FF"/>
                <w:lang w:val="fr-FR" w:eastAsia="en-US"/>
              </w:rPr>
              <w:t xml:space="preserve"> </w:t>
            </w:r>
            <w:r w:rsidR="00D837A6" w:rsidRPr="00720229">
              <w:rPr>
                <w:rFonts w:eastAsia="Times New Roman" w:cs="Times New Roman"/>
                <w:b/>
                <w:color w:val="FF0000"/>
                <w:lang w:val="fr-FR" w:eastAsia="en-US"/>
              </w:rPr>
              <w:t>Guvernului</w:t>
            </w:r>
          </w:p>
          <w:p w14:paraId="31A65E15" w14:textId="77777777" w:rsidR="00D837A6" w:rsidRPr="00720229" w:rsidRDefault="00D837A6" w:rsidP="001275BE">
            <w:pPr>
              <w:pStyle w:val="aa"/>
              <w:numPr>
                <w:ilvl w:val="0"/>
                <w:numId w:val="1"/>
              </w:numPr>
              <w:contextualSpacing w:val="0"/>
              <w:jc w:val="both"/>
              <w:outlineLvl w:val="1"/>
              <w:rPr>
                <w:rFonts w:eastAsia="Times New Roman" w:cs="Times New Roman"/>
                <w:b/>
                <w:color w:val="FF0000"/>
                <w:lang w:val="fr-FR" w:eastAsia="en-US"/>
              </w:rPr>
            </w:pPr>
            <w:commentRangeStart w:id="3"/>
            <w:r w:rsidRPr="00720229">
              <w:rPr>
                <w:rFonts w:eastAsia="Times New Roman" w:cs="Times New Roman"/>
                <w:b/>
                <w:color w:val="FF0000"/>
                <w:lang w:val="fr-FR" w:eastAsia="en-US"/>
              </w:rPr>
              <w:t>După caz, proiect de modificare a Constituției elaborate și remis Curții Constituționale</w:t>
            </w:r>
            <w:commentRangeEnd w:id="3"/>
            <w:r w:rsidR="00D1117F">
              <w:rPr>
                <w:rStyle w:val="af0"/>
              </w:rPr>
              <w:commentReference w:id="3"/>
            </w:r>
          </w:p>
          <w:p w14:paraId="56740FF6" w14:textId="77777777" w:rsidR="0067517B" w:rsidRPr="00720229" w:rsidRDefault="0067517B" w:rsidP="00D95360">
            <w:pPr>
              <w:jc w:val="both"/>
              <w:rPr>
                <w:lang w:val="fr-FR"/>
              </w:rPr>
            </w:pPr>
          </w:p>
        </w:tc>
        <w:tc>
          <w:tcPr>
            <w:tcW w:w="1417" w:type="dxa"/>
          </w:tcPr>
          <w:p w14:paraId="3D954362" w14:textId="77777777" w:rsidR="0067517B" w:rsidRPr="00720229" w:rsidRDefault="0067517B" w:rsidP="00D95360">
            <w:pPr>
              <w:jc w:val="center"/>
              <w:rPr>
                <w:lang w:val="fr-FR"/>
              </w:rPr>
            </w:pPr>
          </w:p>
          <w:p w14:paraId="2246D979" w14:textId="77777777" w:rsidR="00CE1AD0" w:rsidRDefault="00911DBF" w:rsidP="00D95360">
            <w:pPr>
              <w:jc w:val="center"/>
            </w:pPr>
            <w:r>
              <w:t>20</w:t>
            </w:r>
            <w:r w:rsidR="00CE1AD0">
              <w:t>13.12</w:t>
            </w:r>
          </w:p>
        </w:tc>
        <w:tc>
          <w:tcPr>
            <w:tcW w:w="2019" w:type="dxa"/>
          </w:tcPr>
          <w:p w14:paraId="1311CCC1" w14:textId="77777777" w:rsidR="0067517B" w:rsidRDefault="0067517B" w:rsidP="00D95360">
            <w:pPr>
              <w:jc w:val="center"/>
            </w:pPr>
          </w:p>
          <w:p w14:paraId="2CE8BAC4" w14:textId="77777777" w:rsidR="00CE1AD0" w:rsidRDefault="00D837A6" w:rsidP="00D95360">
            <w:pPr>
              <w:jc w:val="center"/>
            </w:pPr>
            <w:r>
              <w:t>MJ, PG</w:t>
            </w:r>
          </w:p>
        </w:tc>
      </w:tr>
    </w:tbl>
    <w:p w14:paraId="16B0C4A3" w14:textId="77777777" w:rsidR="0067517B" w:rsidRDefault="0067517B" w:rsidP="00D95360">
      <w:pPr>
        <w:spacing w:after="0"/>
        <w:jc w:val="both"/>
      </w:pPr>
    </w:p>
    <w:p w14:paraId="16746B79" w14:textId="77777777" w:rsidR="003D2DCE" w:rsidRPr="00472E4F" w:rsidRDefault="00FC701E" w:rsidP="00FC701E">
      <w:pPr>
        <w:spacing w:after="0"/>
        <w:ind w:left="720"/>
        <w:jc w:val="both"/>
        <w:rPr>
          <w:b/>
          <w:i/>
          <w:lang w:val="ro-RO"/>
        </w:rPr>
      </w:pPr>
      <w:r>
        <w:rPr>
          <w:b/>
          <w:u w:val="single"/>
        </w:rPr>
        <w:t>Notă</w:t>
      </w:r>
      <w:r w:rsidR="003D2DCE">
        <w:t xml:space="preserve">: </w:t>
      </w:r>
      <w:r w:rsidRPr="00472E4F">
        <w:rPr>
          <w:b/>
          <w:i/>
        </w:rPr>
        <w:t xml:space="preserve">în cadrul Atelierului de lucru din 9-10 iunie 2014, reprezentatul PG a susținut că </w:t>
      </w:r>
      <w:r w:rsidR="003D2DCE" w:rsidRPr="00472E4F">
        <w:rPr>
          <w:b/>
          <w:i/>
        </w:rPr>
        <w:t xml:space="preserve">modificarea Constituției e problematică și, pentru a nu bloca reforma, </w:t>
      </w:r>
      <w:r w:rsidRPr="00472E4F">
        <w:rPr>
          <w:b/>
          <w:i/>
        </w:rPr>
        <w:t>ar fi</w:t>
      </w:r>
      <w:r w:rsidR="003D2DCE" w:rsidRPr="00472E4F">
        <w:rPr>
          <w:b/>
          <w:i/>
        </w:rPr>
        <w:t xml:space="preserve"> preferabil să se pună accentul pe modificarea legislației, nu a Const</w:t>
      </w:r>
      <w:r w:rsidR="00327B48" w:rsidRPr="00472E4F">
        <w:rPr>
          <w:b/>
          <w:i/>
        </w:rPr>
        <w:t>ituției; este posibil să se facă</w:t>
      </w:r>
      <w:r w:rsidR="003D2DCE" w:rsidRPr="00472E4F">
        <w:rPr>
          <w:b/>
          <w:i/>
        </w:rPr>
        <w:t xml:space="preserve"> reformă și fără</w:t>
      </w:r>
      <w:r w:rsidR="00327B48" w:rsidRPr="00472E4F">
        <w:rPr>
          <w:b/>
          <w:i/>
        </w:rPr>
        <w:t xml:space="preserve"> modificarea legii fundamentale (de exemplu, de</w:t>
      </w:r>
      <w:r w:rsidR="00327B48" w:rsidRPr="00472E4F">
        <w:rPr>
          <w:b/>
          <w:i/>
          <w:lang w:val="ro-RO"/>
        </w:rPr>
        <w:t xml:space="preserve">și Președintele Parlamentului este cel ce numește în funcție </w:t>
      </w:r>
      <w:r w:rsidR="00327B48" w:rsidRPr="00472E4F">
        <w:rPr>
          <w:b/>
          <w:i/>
          <w:lang w:val="ro-RO"/>
        </w:rPr>
        <w:lastRenderedPageBreak/>
        <w:t>Procurorul General, alte reglementări, de nivel inferior Constituției, pot prevedea criteriile clare și transparente pentru selecția candidaților, deci aspecte procedurale care nu sunt de nivel constituțional).</w:t>
      </w:r>
    </w:p>
    <w:p w14:paraId="0B4BB4A9" w14:textId="77777777" w:rsidR="00FC701E" w:rsidRPr="00472E4F" w:rsidRDefault="00FC701E" w:rsidP="00FC701E">
      <w:pPr>
        <w:spacing w:after="0"/>
        <w:ind w:left="720"/>
        <w:jc w:val="both"/>
        <w:rPr>
          <w:b/>
          <w:i/>
          <w:lang w:val="ro-RO"/>
        </w:rPr>
      </w:pPr>
      <w:r w:rsidRPr="00472E4F">
        <w:rPr>
          <w:b/>
          <w:i/>
          <w:lang w:val="ro-RO"/>
        </w:rPr>
        <w:t>Ulterior Atelierului, în cadrul procedurii de colectare de comentarii de la instituții pe marginea propunerilor de amendamente la SRSJ si Planul de Acțiuni, astfel cum au fost</w:t>
      </w:r>
      <w:r w:rsidR="002056E7">
        <w:rPr>
          <w:b/>
          <w:i/>
          <w:lang w:val="ro-RO"/>
        </w:rPr>
        <w:t xml:space="preserve"> convenite în cadrul seriei de A</w:t>
      </w:r>
      <w:r w:rsidRPr="00472E4F">
        <w:rPr>
          <w:b/>
          <w:i/>
          <w:lang w:val="ro-RO"/>
        </w:rPr>
        <w:t>teliere de lucru pe toți pilonii, MJ a transmis obiecțiuni față de aceste amendamente la acțiunea 2.2.1.2.</w:t>
      </w:r>
    </w:p>
    <w:p w14:paraId="725E779B" w14:textId="77777777" w:rsidR="00FC701E" w:rsidRPr="00472E4F" w:rsidRDefault="00FC701E" w:rsidP="00FC701E">
      <w:pPr>
        <w:spacing w:after="0"/>
        <w:ind w:left="720"/>
        <w:jc w:val="both"/>
        <w:rPr>
          <w:b/>
          <w:i/>
          <w:lang w:val="ro-RO"/>
        </w:rPr>
      </w:pPr>
      <w:r w:rsidRPr="00472E4F">
        <w:rPr>
          <w:b/>
          <w:i/>
          <w:lang w:val="ro-RO"/>
        </w:rPr>
        <w:t>Aceste obiecțiuni au fost discutate în cadrul ș</w:t>
      </w:r>
      <w:r w:rsidR="002056E7">
        <w:rPr>
          <w:b/>
          <w:i/>
          <w:lang w:val="ro-RO"/>
        </w:rPr>
        <w:t>edinței ordinare de lucru a GL din 17 septembrie</w:t>
      </w:r>
      <w:r w:rsidRPr="00472E4F">
        <w:rPr>
          <w:b/>
          <w:i/>
          <w:lang w:val="ro-RO"/>
        </w:rPr>
        <w:t>, generându-se dezbateri ample care nu au dus la un punct de vedere comun. Având în vedere lipsa consensului</w:t>
      </w:r>
      <w:r w:rsidR="002056E7">
        <w:rPr>
          <w:rStyle w:val="ad"/>
          <w:b/>
          <w:i/>
          <w:lang w:val="ro-RO"/>
        </w:rPr>
        <w:footnoteReference w:id="1"/>
      </w:r>
      <w:r w:rsidRPr="00472E4F">
        <w:rPr>
          <w:b/>
          <w:i/>
          <w:lang w:val="ro-RO"/>
        </w:rPr>
        <w:t>, GL a convenit ca MJ, în cadrul exercițiului ulterior de compilare a tuturor amendamentelor propuse de toate cele șapte GL</w:t>
      </w:r>
      <w:r w:rsidR="001D7DC0" w:rsidRPr="00472E4F">
        <w:rPr>
          <w:b/>
          <w:i/>
          <w:lang w:val="ro-RO"/>
        </w:rPr>
        <w:t>, să solicite instituțiilor relevante puncte de vedere asupra acestui subiect.</w:t>
      </w:r>
    </w:p>
    <w:p w14:paraId="2D1F68B3" w14:textId="77777777" w:rsidR="007D0494" w:rsidRPr="00472E4F" w:rsidRDefault="007D0494" w:rsidP="00FC701E">
      <w:pPr>
        <w:spacing w:after="0"/>
        <w:ind w:left="720"/>
        <w:jc w:val="both"/>
        <w:rPr>
          <w:b/>
          <w:i/>
          <w:lang w:val="ro-RO"/>
        </w:rPr>
      </w:pPr>
    </w:p>
    <w:p w14:paraId="29006A61" w14:textId="77777777" w:rsidR="007D0494" w:rsidRDefault="007D0494" w:rsidP="00FC701E">
      <w:pPr>
        <w:spacing w:after="0"/>
        <w:ind w:left="720"/>
        <w:jc w:val="both"/>
        <w:rPr>
          <w:lang w:val="ro-RO"/>
        </w:rPr>
      </w:pPr>
      <w:r w:rsidRPr="00472E4F">
        <w:rPr>
          <w:b/>
          <w:i/>
          <w:lang w:val="ro-RO"/>
        </w:rPr>
        <w:t>În măsura în care se va lua decizia modificării prezentei acțiuni, atunci, în mod corelativ va trebui avută în vedere și o modificare a indicatorului 1 de la domeniul specific de intervenție 2.2.1, care impune modificarea Constituției, în timp ce indicatorii modificați la această acțiune lasă numai posibilitatea modificării legii fundamentale, ”după caz”.</w:t>
      </w:r>
    </w:p>
    <w:p w14:paraId="0FFDCC6E" w14:textId="77777777" w:rsidR="007D0494" w:rsidRPr="008724E7" w:rsidRDefault="007D0494" w:rsidP="00D95360">
      <w:pPr>
        <w:spacing w:after="0"/>
        <w:jc w:val="both"/>
        <w:rPr>
          <w:lang w:val="ro-RO"/>
        </w:rPr>
      </w:pPr>
    </w:p>
    <w:tbl>
      <w:tblPr>
        <w:tblStyle w:val="a9"/>
        <w:tblW w:w="0" w:type="auto"/>
        <w:tblLook w:val="04A0" w:firstRow="1" w:lastRow="0" w:firstColumn="1" w:lastColumn="0" w:noHBand="0" w:noVBand="1"/>
      </w:tblPr>
      <w:tblGrid>
        <w:gridCol w:w="1384"/>
        <w:gridCol w:w="4286"/>
        <w:gridCol w:w="5070"/>
        <w:gridCol w:w="1417"/>
        <w:gridCol w:w="2019"/>
      </w:tblGrid>
      <w:tr w:rsidR="0067517B" w14:paraId="3F336ABC" w14:textId="77777777" w:rsidTr="005C2C81">
        <w:tc>
          <w:tcPr>
            <w:tcW w:w="1384" w:type="dxa"/>
          </w:tcPr>
          <w:p w14:paraId="16984C7D" w14:textId="77777777" w:rsidR="0067517B" w:rsidRPr="00720229" w:rsidRDefault="0067517B" w:rsidP="00D95360">
            <w:pPr>
              <w:jc w:val="both"/>
              <w:rPr>
                <w:lang w:val="ro-RO"/>
              </w:rPr>
            </w:pPr>
          </w:p>
          <w:p w14:paraId="6BBB178C" w14:textId="77777777" w:rsidR="00517E61" w:rsidRDefault="00602692" w:rsidP="00D95360">
            <w:pPr>
              <w:jc w:val="center"/>
            </w:pPr>
            <w:r>
              <w:t>2.2.1.3</w:t>
            </w:r>
          </w:p>
          <w:p w14:paraId="03834249" w14:textId="77777777" w:rsidR="00517E61" w:rsidRDefault="00517E61" w:rsidP="00D95360">
            <w:pPr>
              <w:jc w:val="center"/>
            </w:pPr>
          </w:p>
          <w:p w14:paraId="5D9297B3" w14:textId="77777777" w:rsidR="00517E61" w:rsidRDefault="00517E61" w:rsidP="00D95360">
            <w:pPr>
              <w:jc w:val="both"/>
            </w:pPr>
          </w:p>
        </w:tc>
        <w:tc>
          <w:tcPr>
            <w:tcW w:w="4286" w:type="dxa"/>
          </w:tcPr>
          <w:p w14:paraId="5BD29C2C" w14:textId="77777777" w:rsidR="0067517B" w:rsidRPr="00720229" w:rsidRDefault="00602692" w:rsidP="00602692">
            <w:pPr>
              <w:widowControl w:val="0"/>
              <w:autoSpaceDE w:val="0"/>
              <w:autoSpaceDN w:val="0"/>
              <w:adjustRightInd w:val="0"/>
              <w:jc w:val="both"/>
              <w:rPr>
                <w:rFonts w:cs="Times New Roman"/>
                <w:color w:val="000000"/>
                <w:lang w:val="fr-FR"/>
              </w:rPr>
            </w:pPr>
            <w:r w:rsidRPr="00720229">
              <w:rPr>
                <w:rFonts w:cs="Times New Roman"/>
                <w:color w:val="000000"/>
                <w:lang w:val="fr-FR"/>
              </w:rPr>
              <w:t>Elaborarea proiectului de modificare a Legii nr. 294-XVI din 25 decembrie 2008 cu privire la Procuratură în partea ce ţine de modul de organizare şi funcţionare a procuraturii</w:t>
            </w:r>
            <w:r w:rsidRPr="00720229">
              <w:rPr>
                <w:rFonts w:cs="Times New Roman"/>
                <w:color w:val="000000"/>
                <w:sz w:val="20"/>
                <w:szCs w:val="20"/>
                <w:lang w:val="fr-FR"/>
              </w:rPr>
              <w:t xml:space="preserve"> </w:t>
            </w:r>
          </w:p>
        </w:tc>
        <w:tc>
          <w:tcPr>
            <w:tcW w:w="5070" w:type="dxa"/>
          </w:tcPr>
          <w:p w14:paraId="39BE1E46" w14:textId="77777777" w:rsidR="00602692" w:rsidRPr="00CE1AD0" w:rsidRDefault="00602692" w:rsidP="005E2816">
            <w:pPr>
              <w:pStyle w:val="aa"/>
              <w:numPr>
                <w:ilvl w:val="0"/>
                <w:numId w:val="2"/>
              </w:numPr>
              <w:contextualSpacing w:val="0"/>
              <w:jc w:val="both"/>
              <w:outlineLvl w:val="1"/>
              <w:rPr>
                <w:rFonts w:eastAsia="Times New Roman" w:cs="Times New Roman"/>
                <w:lang w:eastAsia="en-US"/>
              </w:rPr>
            </w:pPr>
            <w:r w:rsidRPr="00CE1AD0">
              <w:rPr>
                <w:rFonts w:eastAsia="Times New Roman" w:cs="Times New Roman"/>
                <w:lang w:eastAsia="en-US"/>
              </w:rPr>
              <w:t xml:space="preserve">Proiect de lege </w:t>
            </w:r>
            <w:r>
              <w:rPr>
                <w:rFonts w:eastAsia="Times New Roman" w:cs="Times New Roman"/>
                <w:lang w:eastAsia="en-US"/>
              </w:rPr>
              <w:t>elaborat</w:t>
            </w:r>
          </w:p>
          <w:p w14:paraId="4D9C388C" w14:textId="77777777" w:rsidR="00602692" w:rsidRPr="00720229" w:rsidRDefault="00602692" w:rsidP="005E2816">
            <w:pPr>
              <w:pStyle w:val="aa"/>
              <w:numPr>
                <w:ilvl w:val="0"/>
                <w:numId w:val="2"/>
              </w:numPr>
              <w:contextualSpacing w:val="0"/>
              <w:jc w:val="both"/>
              <w:outlineLvl w:val="1"/>
              <w:rPr>
                <w:rFonts w:eastAsia="Times New Roman" w:cs="Times New Roman"/>
                <w:b/>
                <w:color w:val="3366FF"/>
                <w:lang w:val="fr-FR" w:eastAsia="en-US"/>
              </w:rPr>
            </w:pPr>
            <w:r w:rsidRPr="00720229">
              <w:rPr>
                <w:rFonts w:eastAsia="Times New Roman" w:cs="Times New Roman"/>
                <w:b/>
                <w:color w:val="3366FF"/>
                <w:lang w:val="fr-FR" w:eastAsia="en-US"/>
              </w:rPr>
              <w:t>Proiect de lege remis spre examinare Guvernului</w:t>
            </w:r>
          </w:p>
          <w:p w14:paraId="7D3239E2" w14:textId="77777777" w:rsidR="00D44CFD" w:rsidRPr="00720229" w:rsidRDefault="00D44CFD" w:rsidP="00602692">
            <w:pPr>
              <w:jc w:val="both"/>
              <w:rPr>
                <w:lang w:val="fr-FR"/>
              </w:rPr>
            </w:pPr>
          </w:p>
        </w:tc>
        <w:tc>
          <w:tcPr>
            <w:tcW w:w="1417" w:type="dxa"/>
          </w:tcPr>
          <w:p w14:paraId="0AE389F1" w14:textId="77777777" w:rsidR="0067517B" w:rsidRPr="00720229" w:rsidRDefault="0067517B" w:rsidP="00D95360">
            <w:pPr>
              <w:jc w:val="center"/>
              <w:rPr>
                <w:lang w:val="fr-FR"/>
              </w:rPr>
            </w:pPr>
          </w:p>
          <w:p w14:paraId="562F9953" w14:textId="77777777" w:rsidR="00D44CFD" w:rsidRDefault="00911DBF" w:rsidP="00D95360">
            <w:pPr>
              <w:jc w:val="center"/>
            </w:pPr>
            <w:r>
              <w:t>20</w:t>
            </w:r>
            <w:r w:rsidR="00602692">
              <w:t>14.12</w:t>
            </w:r>
          </w:p>
        </w:tc>
        <w:tc>
          <w:tcPr>
            <w:tcW w:w="2019" w:type="dxa"/>
          </w:tcPr>
          <w:p w14:paraId="7B19D685" w14:textId="77777777" w:rsidR="0067517B" w:rsidRDefault="0067517B" w:rsidP="00D95360">
            <w:pPr>
              <w:jc w:val="center"/>
            </w:pPr>
          </w:p>
          <w:p w14:paraId="2947B690" w14:textId="77777777" w:rsidR="00D44CFD" w:rsidRDefault="00602692" w:rsidP="00D95360">
            <w:pPr>
              <w:jc w:val="center"/>
            </w:pPr>
            <w:r>
              <w:t>MJ,</w:t>
            </w:r>
            <w:r w:rsidR="003E3754">
              <w:t xml:space="preserve"> CSP,</w:t>
            </w:r>
            <w:r>
              <w:t xml:space="preserve"> PG</w:t>
            </w:r>
          </w:p>
        </w:tc>
      </w:tr>
    </w:tbl>
    <w:p w14:paraId="32927F85" w14:textId="77777777" w:rsidR="00490269" w:rsidRDefault="00490269" w:rsidP="00D95360">
      <w:pPr>
        <w:spacing w:after="0"/>
        <w:jc w:val="both"/>
      </w:pPr>
    </w:p>
    <w:p w14:paraId="3932E743" w14:textId="77777777" w:rsidR="00507CCC" w:rsidRDefault="00507CCC" w:rsidP="00D95360">
      <w:pPr>
        <w:spacing w:after="0"/>
        <w:jc w:val="both"/>
      </w:pPr>
    </w:p>
    <w:p w14:paraId="70DEB5ED" w14:textId="77777777" w:rsidR="00507CCC" w:rsidRDefault="00507CCC" w:rsidP="00D95360">
      <w:pPr>
        <w:spacing w:after="0"/>
        <w:jc w:val="both"/>
      </w:pPr>
    </w:p>
    <w:p w14:paraId="2AF634F8" w14:textId="77777777" w:rsidR="00507CCC" w:rsidRDefault="00507CCC" w:rsidP="00D95360">
      <w:pPr>
        <w:spacing w:after="0"/>
        <w:jc w:val="both"/>
      </w:pPr>
    </w:p>
    <w:p w14:paraId="425AC8EA" w14:textId="77777777" w:rsidR="00507CCC" w:rsidRDefault="00507CCC" w:rsidP="00D95360">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602692" w14:paraId="21BBB536" w14:textId="77777777" w:rsidTr="00B20CBE">
        <w:tc>
          <w:tcPr>
            <w:tcW w:w="1384" w:type="dxa"/>
          </w:tcPr>
          <w:p w14:paraId="2FDA830A" w14:textId="77777777" w:rsidR="00602692" w:rsidRDefault="00602692" w:rsidP="00B20CBE">
            <w:pPr>
              <w:jc w:val="both"/>
            </w:pPr>
          </w:p>
          <w:p w14:paraId="6CE1DBCA" w14:textId="77777777" w:rsidR="00602692" w:rsidRDefault="00B20CBE" w:rsidP="00B20CBE">
            <w:pPr>
              <w:jc w:val="center"/>
            </w:pPr>
            <w:r>
              <w:t>2.2.2.2</w:t>
            </w:r>
          </w:p>
          <w:p w14:paraId="2FB9C753" w14:textId="77777777" w:rsidR="00602692" w:rsidRDefault="00602692" w:rsidP="00B20CBE">
            <w:pPr>
              <w:jc w:val="center"/>
            </w:pPr>
          </w:p>
          <w:p w14:paraId="05208735" w14:textId="77777777" w:rsidR="00602692" w:rsidRDefault="00602692" w:rsidP="00B20CBE">
            <w:pPr>
              <w:jc w:val="both"/>
            </w:pPr>
          </w:p>
        </w:tc>
        <w:tc>
          <w:tcPr>
            <w:tcW w:w="4286" w:type="dxa"/>
          </w:tcPr>
          <w:p w14:paraId="4BEFBDBE" w14:textId="77777777" w:rsidR="00B20CBE" w:rsidRPr="00720229" w:rsidRDefault="00B20CBE" w:rsidP="00B20CBE">
            <w:pPr>
              <w:widowControl w:val="0"/>
              <w:autoSpaceDE w:val="0"/>
              <w:autoSpaceDN w:val="0"/>
              <w:adjustRightInd w:val="0"/>
              <w:jc w:val="both"/>
              <w:rPr>
                <w:rFonts w:cs="Times New Roman"/>
                <w:color w:val="000000"/>
                <w:lang w:val="fr-FR"/>
              </w:rPr>
            </w:pPr>
            <w:r w:rsidRPr="00720229">
              <w:rPr>
                <w:rFonts w:cs="Times New Roman"/>
                <w:color w:val="000000"/>
                <w:lang w:val="fr-FR"/>
              </w:rPr>
              <w:t xml:space="preserve">Elaborarea proiectului de modificare a Legii nr. 294-XVI din 25 decembrie 2008 cu privire la Procuratură </w:t>
            </w:r>
          </w:p>
          <w:p w14:paraId="474EF26C" w14:textId="77777777" w:rsidR="00602692" w:rsidRPr="00720229" w:rsidRDefault="00602692" w:rsidP="00B20CBE">
            <w:pPr>
              <w:widowControl w:val="0"/>
              <w:autoSpaceDE w:val="0"/>
              <w:autoSpaceDN w:val="0"/>
              <w:adjustRightInd w:val="0"/>
              <w:jc w:val="both"/>
              <w:rPr>
                <w:rFonts w:cs="Times New Roman"/>
                <w:color w:val="000000"/>
                <w:lang w:val="fr-FR"/>
              </w:rPr>
            </w:pPr>
          </w:p>
        </w:tc>
        <w:tc>
          <w:tcPr>
            <w:tcW w:w="5070" w:type="dxa"/>
          </w:tcPr>
          <w:p w14:paraId="3AB6EF41" w14:textId="77777777" w:rsidR="003E3754" w:rsidRPr="00720229" w:rsidRDefault="003E3754" w:rsidP="005E2816">
            <w:pPr>
              <w:pStyle w:val="aa"/>
              <w:widowControl w:val="0"/>
              <w:numPr>
                <w:ilvl w:val="0"/>
                <w:numId w:val="3"/>
              </w:numPr>
              <w:autoSpaceDE w:val="0"/>
              <w:autoSpaceDN w:val="0"/>
              <w:adjustRightInd w:val="0"/>
              <w:jc w:val="both"/>
              <w:rPr>
                <w:rFonts w:cs="Times New Roman"/>
                <w:color w:val="000000"/>
                <w:lang w:val="fr-FR"/>
              </w:rPr>
            </w:pPr>
            <w:r w:rsidRPr="00720229">
              <w:rPr>
                <w:rFonts w:cs="Times New Roman"/>
                <w:color w:val="000000"/>
                <w:lang w:val="fr-FR"/>
              </w:rPr>
              <w:t xml:space="preserve">Proiect de lege elaborat şi remis spre examinare Guvernului </w:t>
            </w:r>
          </w:p>
          <w:p w14:paraId="1705582C" w14:textId="77777777" w:rsidR="003E3754" w:rsidRPr="003E3754" w:rsidRDefault="003E3754" w:rsidP="005E2816">
            <w:pPr>
              <w:pStyle w:val="aa"/>
              <w:widowControl w:val="0"/>
              <w:numPr>
                <w:ilvl w:val="0"/>
                <w:numId w:val="3"/>
              </w:numPr>
              <w:autoSpaceDE w:val="0"/>
              <w:autoSpaceDN w:val="0"/>
              <w:adjustRightInd w:val="0"/>
              <w:jc w:val="both"/>
              <w:rPr>
                <w:rFonts w:cs="Times New Roman"/>
                <w:color w:val="000000"/>
              </w:rPr>
            </w:pPr>
            <w:r w:rsidRPr="003E3754">
              <w:rPr>
                <w:rFonts w:cs="Times New Roman"/>
                <w:color w:val="000000"/>
              </w:rPr>
              <w:t xml:space="preserve">Criteriile de selectare, numire, transfer şi promovare a procurorilor, elaborate şi aprobate </w:t>
            </w:r>
          </w:p>
          <w:p w14:paraId="4314555E" w14:textId="77777777" w:rsidR="003E3754" w:rsidRPr="003E3754" w:rsidRDefault="003E3754" w:rsidP="005E2816">
            <w:pPr>
              <w:pStyle w:val="aa"/>
              <w:widowControl w:val="0"/>
              <w:numPr>
                <w:ilvl w:val="0"/>
                <w:numId w:val="3"/>
              </w:numPr>
              <w:autoSpaceDE w:val="0"/>
              <w:autoSpaceDN w:val="0"/>
              <w:adjustRightInd w:val="0"/>
              <w:jc w:val="both"/>
              <w:rPr>
                <w:rFonts w:cs="Times New Roman"/>
                <w:color w:val="000000"/>
              </w:rPr>
            </w:pPr>
            <w:r w:rsidRPr="003E3754">
              <w:rPr>
                <w:rFonts w:cs="Times New Roman"/>
                <w:color w:val="000000"/>
              </w:rPr>
              <w:t xml:space="preserve">Criteriile de evaluare periodică a performanţelor, elaborate </w:t>
            </w:r>
          </w:p>
          <w:p w14:paraId="7E1BD8A0" w14:textId="77777777" w:rsidR="003E3754" w:rsidRPr="003E3754" w:rsidRDefault="003E3754" w:rsidP="005E2816">
            <w:pPr>
              <w:pStyle w:val="aa"/>
              <w:widowControl w:val="0"/>
              <w:numPr>
                <w:ilvl w:val="0"/>
                <w:numId w:val="3"/>
              </w:numPr>
              <w:autoSpaceDE w:val="0"/>
              <w:autoSpaceDN w:val="0"/>
              <w:adjustRightInd w:val="0"/>
              <w:jc w:val="both"/>
              <w:rPr>
                <w:rFonts w:cs="Times New Roman"/>
                <w:color w:val="000000"/>
              </w:rPr>
            </w:pPr>
            <w:r w:rsidRPr="003E3754">
              <w:rPr>
                <w:rFonts w:cs="Times New Roman"/>
                <w:color w:val="000000"/>
              </w:rPr>
              <w:t xml:space="preserve">Structuri învestite cu funcții de selectare, numire, transfer, promovare şi evaluare periodică a performanţelor procurorilor </w:t>
            </w:r>
          </w:p>
          <w:p w14:paraId="0D527E65" w14:textId="77777777" w:rsidR="003E3754" w:rsidRPr="00720229" w:rsidRDefault="003E3754" w:rsidP="005E2816">
            <w:pPr>
              <w:pStyle w:val="aa"/>
              <w:widowControl w:val="0"/>
              <w:numPr>
                <w:ilvl w:val="0"/>
                <w:numId w:val="3"/>
              </w:numPr>
              <w:autoSpaceDE w:val="0"/>
              <w:autoSpaceDN w:val="0"/>
              <w:adjustRightInd w:val="0"/>
              <w:jc w:val="both"/>
              <w:rPr>
                <w:rFonts w:cs="Times New Roman"/>
                <w:b/>
                <w:strike/>
                <w:color w:val="000000"/>
                <w:lang w:val="fr-FR"/>
              </w:rPr>
            </w:pPr>
            <w:r w:rsidRPr="00720229">
              <w:rPr>
                <w:rFonts w:cs="Times New Roman"/>
                <w:b/>
                <w:strike/>
                <w:color w:val="000000"/>
                <w:lang w:val="fr-FR"/>
              </w:rPr>
              <w:t xml:space="preserve">Numărul de procurori supuşi evaluării conform noilor criterii </w:t>
            </w:r>
          </w:p>
          <w:p w14:paraId="30C79D5E" w14:textId="77777777" w:rsidR="00602692" w:rsidRPr="00720229" w:rsidRDefault="003E3754" w:rsidP="005E2816">
            <w:pPr>
              <w:pStyle w:val="aa"/>
              <w:numPr>
                <w:ilvl w:val="0"/>
                <w:numId w:val="3"/>
              </w:numPr>
              <w:jc w:val="both"/>
              <w:outlineLvl w:val="1"/>
              <w:rPr>
                <w:lang w:val="fr-FR"/>
              </w:rPr>
            </w:pPr>
            <w:r w:rsidRPr="00720229">
              <w:rPr>
                <w:rFonts w:cs="Times New Roman"/>
                <w:b/>
                <w:strike/>
                <w:color w:val="000000"/>
                <w:lang w:val="fr-FR"/>
              </w:rPr>
              <w:t xml:space="preserve">Raportul de analiză a implementării criteriilor de evaluare elaborat </w:t>
            </w:r>
          </w:p>
        </w:tc>
        <w:tc>
          <w:tcPr>
            <w:tcW w:w="1417" w:type="dxa"/>
          </w:tcPr>
          <w:p w14:paraId="74ECED39" w14:textId="77777777" w:rsidR="00602692" w:rsidRPr="00720229" w:rsidRDefault="00602692" w:rsidP="00B20CBE">
            <w:pPr>
              <w:jc w:val="center"/>
              <w:rPr>
                <w:lang w:val="fr-FR"/>
              </w:rPr>
            </w:pPr>
          </w:p>
          <w:p w14:paraId="405587E3" w14:textId="77777777" w:rsidR="00602692" w:rsidRDefault="00602692" w:rsidP="00B20CBE">
            <w:pPr>
              <w:jc w:val="center"/>
            </w:pPr>
            <w:r>
              <w:t>20</w:t>
            </w:r>
            <w:r w:rsidR="00B20CBE">
              <w:t>13</w:t>
            </w:r>
            <w:r>
              <w:t>.</w:t>
            </w:r>
            <w:r w:rsidR="00B20CBE">
              <w:t>06</w:t>
            </w:r>
          </w:p>
        </w:tc>
        <w:tc>
          <w:tcPr>
            <w:tcW w:w="2019" w:type="dxa"/>
          </w:tcPr>
          <w:p w14:paraId="2C4AE3C3" w14:textId="77777777" w:rsidR="00602692" w:rsidRDefault="00602692" w:rsidP="00B20CBE">
            <w:pPr>
              <w:jc w:val="center"/>
            </w:pPr>
          </w:p>
          <w:p w14:paraId="50107094" w14:textId="77777777" w:rsidR="00602692" w:rsidRDefault="00602692" w:rsidP="00B20CBE">
            <w:pPr>
              <w:jc w:val="center"/>
            </w:pPr>
            <w:r>
              <w:t>MJ, PG</w:t>
            </w:r>
          </w:p>
        </w:tc>
      </w:tr>
    </w:tbl>
    <w:p w14:paraId="39238B1F" w14:textId="77777777" w:rsidR="00D95360" w:rsidRDefault="00D95360" w:rsidP="00D95360">
      <w:pPr>
        <w:spacing w:after="0"/>
        <w:jc w:val="both"/>
      </w:pPr>
    </w:p>
    <w:p w14:paraId="239CE813" w14:textId="77777777" w:rsidR="00472E4F" w:rsidRDefault="00472E4F" w:rsidP="00472E4F">
      <w:pPr>
        <w:spacing w:after="0"/>
        <w:jc w:val="both"/>
        <w:rPr>
          <w:lang w:val="ro-RO"/>
        </w:rPr>
      </w:pPr>
      <w:r>
        <w:rPr>
          <w:b/>
          <w:u w:val="single"/>
        </w:rPr>
        <w:t>Justificare</w:t>
      </w:r>
      <w:r w:rsidR="003E3754">
        <w:t xml:space="preserve">: </w:t>
      </w:r>
      <w:r w:rsidR="00822104" w:rsidRPr="00472E4F">
        <w:t xml:space="preserve">Indicatorii 5 și 6 sunt în mod evident indicatori ai nivelului de implementare, neavând legătură direct cu acțiunea, așa cum este </w:t>
      </w:r>
      <w:r w:rsidR="004D0D4E" w:rsidRPr="00472E4F">
        <w:t>formulat</w:t>
      </w:r>
      <w:r w:rsidR="004D0D4E" w:rsidRPr="00472E4F">
        <w:rPr>
          <w:lang w:val="ro-RO"/>
        </w:rPr>
        <w:t xml:space="preserve">ă. </w:t>
      </w:r>
    </w:p>
    <w:p w14:paraId="557FE323" w14:textId="77777777" w:rsidR="003E3754" w:rsidRDefault="004D0D4E" w:rsidP="00472E4F">
      <w:pPr>
        <w:spacing w:after="0"/>
        <w:jc w:val="both"/>
        <w:rPr>
          <w:lang w:val="ro-RO"/>
        </w:rPr>
      </w:pPr>
      <w:r w:rsidRPr="00472E4F">
        <w:rPr>
          <w:lang w:val="ro-RO"/>
        </w:rPr>
        <w:t xml:space="preserve">În plus, </w:t>
      </w:r>
      <w:r w:rsidR="00472E4F">
        <w:rPr>
          <w:lang w:val="ro-RO"/>
        </w:rPr>
        <w:t xml:space="preserve">cu ocazia dezbaterilor din Atelierul de lucru din 9-10 iunie 2014, s-a constatat că </w:t>
      </w:r>
      <w:r w:rsidRPr="00472E4F">
        <w:rPr>
          <w:lang w:val="ro-RO"/>
        </w:rPr>
        <w:t xml:space="preserve">acțiunea următoare 2.2.2.3 apare ca fiind realizată, în conformitate </w:t>
      </w:r>
      <w:r w:rsidR="00472E4F">
        <w:rPr>
          <w:lang w:val="ro-RO"/>
        </w:rPr>
        <w:t>cu raportările GL</w:t>
      </w:r>
      <w:r w:rsidRPr="00472E4F">
        <w:rPr>
          <w:lang w:val="ro-RO"/>
        </w:rPr>
        <w:t xml:space="preserve">, în condițiile în care ea ar urma să se realizeze în mod logic după realizarea acțiunii 2.2.2.2. </w:t>
      </w:r>
    </w:p>
    <w:p w14:paraId="2639A56F" w14:textId="77777777" w:rsidR="004D0D4E" w:rsidRPr="00472E4F" w:rsidRDefault="004D0D4E" w:rsidP="00472E4F">
      <w:pPr>
        <w:spacing w:after="0"/>
        <w:jc w:val="both"/>
        <w:rPr>
          <w:lang w:val="ro-RO"/>
        </w:rPr>
      </w:pPr>
      <w:r w:rsidRPr="00472E4F">
        <w:rPr>
          <w:lang w:val="ro-RO"/>
        </w:rPr>
        <w:t>În atari co</w:t>
      </w:r>
      <w:r w:rsidR="00472E4F">
        <w:rPr>
          <w:lang w:val="ro-RO"/>
        </w:rPr>
        <w:t>ndiții, în cadrul A</w:t>
      </w:r>
      <w:r w:rsidRPr="00472E4F">
        <w:rPr>
          <w:lang w:val="ro-RO"/>
        </w:rPr>
        <w:t>telierului de lucru s-a considerat că ar exista 3 variante de corijare, legate de indicatorii 5 și 6:</w:t>
      </w:r>
    </w:p>
    <w:p w14:paraId="0C8C6680" w14:textId="77777777" w:rsidR="004D0D4E" w:rsidRPr="00472E4F" w:rsidRDefault="005E2816" w:rsidP="005E2816">
      <w:pPr>
        <w:pStyle w:val="aa"/>
        <w:numPr>
          <w:ilvl w:val="0"/>
          <w:numId w:val="4"/>
        </w:numPr>
        <w:spacing w:after="0"/>
        <w:jc w:val="both"/>
        <w:rPr>
          <w:lang w:val="ro-RO"/>
        </w:rPr>
      </w:pPr>
      <w:r w:rsidRPr="00472E4F">
        <w:rPr>
          <w:lang w:val="ro-RO"/>
        </w:rPr>
        <w:t>eliminarea acestor</w:t>
      </w:r>
      <w:r w:rsidR="00965DDE" w:rsidRPr="00472E4F">
        <w:rPr>
          <w:lang w:val="ro-RO"/>
        </w:rPr>
        <w:t xml:space="preserve"> doi indicatori de la această acțiune</w:t>
      </w:r>
    </w:p>
    <w:p w14:paraId="0144E172" w14:textId="77777777" w:rsidR="00965DDE" w:rsidRPr="00472E4F" w:rsidRDefault="005E2816" w:rsidP="005E2816">
      <w:pPr>
        <w:pStyle w:val="aa"/>
        <w:numPr>
          <w:ilvl w:val="0"/>
          <w:numId w:val="4"/>
        </w:numPr>
        <w:spacing w:after="0"/>
        <w:jc w:val="both"/>
        <w:rPr>
          <w:lang w:val="ro-RO"/>
        </w:rPr>
      </w:pPr>
      <w:r w:rsidRPr="00472E4F">
        <w:rPr>
          <w:lang w:val="ro-RO"/>
        </w:rPr>
        <w:t>mutarea</w:t>
      </w:r>
      <w:r w:rsidR="00965DDE" w:rsidRPr="00472E4F">
        <w:rPr>
          <w:lang w:val="ro-RO"/>
        </w:rPr>
        <w:t xml:space="preserve"> </w:t>
      </w:r>
      <w:r w:rsidRPr="00472E4F">
        <w:rPr>
          <w:lang w:val="ro-RO"/>
        </w:rPr>
        <w:t>lor la acțiunea următoare 2.2.2.3, care în mod logic se ocupă de aspecte de implementare a unei legi anterior adoptate. Însă, așa cum s-a arătat, acțiunea 2.2.2.3 apare în mod eronat ca fiind realizată</w:t>
      </w:r>
    </w:p>
    <w:p w14:paraId="4A897495" w14:textId="77777777" w:rsidR="005E2816" w:rsidRPr="00472E4F" w:rsidRDefault="005E2816" w:rsidP="005E2816">
      <w:pPr>
        <w:pStyle w:val="aa"/>
        <w:numPr>
          <w:ilvl w:val="0"/>
          <w:numId w:val="4"/>
        </w:numPr>
        <w:spacing w:after="0"/>
        <w:jc w:val="both"/>
        <w:rPr>
          <w:lang w:val="ro-RO"/>
        </w:rPr>
      </w:pPr>
      <w:r w:rsidRPr="00472E4F">
        <w:rPr>
          <w:lang w:val="ro-RO"/>
        </w:rPr>
        <w:t>formularea unei noi acțiuni, distincte, pentru partea de implementare a legii, odată adoptate.</w:t>
      </w:r>
    </w:p>
    <w:p w14:paraId="164A4B61" w14:textId="77777777" w:rsidR="00472E4F" w:rsidRDefault="00472E4F" w:rsidP="00472E4F">
      <w:pPr>
        <w:spacing w:after="0"/>
        <w:jc w:val="both"/>
        <w:rPr>
          <w:lang w:val="ro-RO"/>
        </w:rPr>
      </w:pPr>
      <w:r>
        <w:rPr>
          <w:lang w:val="ro-RO"/>
        </w:rPr>
        <w:t>Cum nu a existat consens la acea vreme, chestiunea a fost supus deciziei formale a GL reunit în ședința ordinară din 17 septembrie. GL a decis ca să se aleagă cea de-a treia varianta, anume inserarea unei acțiuni distincte. Aceasta este prezentată mai jos.</w:t>
      </w:r>
      <w:r w:rsidR="007D3AC0">
        <w:rPr>
          <w:lang w:val="ro-RO"/>
        </w:rPr>
        <w:t xml:space="preserve"> </w:t>
      </w:r>
    </w:p>
    <w:tbl>
      <w:tblPr>
        <w:tblStyle w:val="a9"/>
        <w:tblW w:w="0" w:type="auto"/>
        <w:tblLook w:val="04A0" w:firstRow="1" w:lastRow="0" w:firstColumn="1" w:lastColumn="0" w:noHBand="0" w:noVBand="1"/>
      </w:tblPr>
      <w:tblGrid>
        <w:gridCol w:w="1384"/>
        <w:gridCol w:w="4286"/>
        <w:gridCol w:w="5070"/>
        <w:gridCol w:w="1417"/>
        <w:gridCol w:w="2019"/>
      </w:tblGrid>
      <w:tr w:rsidR="00472E4F" w14:paraId="0AA15E60" w14:textId="77777777" w:rsidTr="00472E4F">
        <w:tc>
          <w:tcPr>
            <w:tcW w:w="1384" w:type="dxa"/>
          </w:tcPr>
          <w:p w14:paraId="3B3A7F9C" w14:textId="77777777" w:rsidR="00472E4F" w:rsidRPr="00720229" w:rsidRDefault="00472E4F" w:rsidP="00472E4F">
            <w:pPr>
              <w:jc w:val="both"/>
              <w:rPr>
                <w:b/>
                <w:color w:val="FF0000"/>
                <w:lang w:val="fr-FR"/>
              </w:rPr>
            </w:pPr>
          </w:p>
          <w:p w14:paraId="4E3E666D" w14:textId="77777777" w:rsidR="00472E4F" w:rsidRPr="00472E4F" w:rsidRDefault="00E74E17" w:rsidP="00472E4F">
            <w:pPr>
              <w:jc w:val="center"/>
              <w:rPr>
                <w:b/>
                <w:color w:val="FF0000"/>
              </w:rPr>
            </w:pPr>
            <w:r>
              <w:rPr>
                <w:b/>
                <w:color w:val="FF0000"/>
              </w:rPr>
              <w:t>2.2.2.4</w:t>
            </w:r>
          </w:p>
          <w:p w14:paraId="4AEC4CDF" w14:textId="77777777" w:rsidR="00472E4F" w:rsidRPr="00472E4F" w:rsidRDefault="00472E4F" w:rsidP="00472E4F">
            <w:pPr>
              <w:jc w:val="center"/>
              <w:rPr>
                <w:b/>
                <w:color w:val="FF0000"/>
              </w:rPr>
            </w:pPr>
          </w:p>
          <w:p w14:paraId="664DE8B7" w14:textId="77777777" w:rsidR="00472E4F" w:rsidRPr="00472E4F" w:rsidRDefault="00472E4F" w:rsidP="00472E4F">
            <w:pPr>
              <w:jc w:val="both"/>
              <w:rPr>
                <w:b/>
                <w:color w:val="FF0000"/>
              </w:rPr>
            </w:pPr>
          </w:p>
        </w:tc>
        <w:tc>
          <w:tcPr>
            <w:tcW w:w="4286" w:type="dxa"/>
          </w:tcPr>
          <w:p w14:paraId="55E5AF49" w14:textId="77777777" w:rsidR="00472E4F" w:rsidRPr="00472E4F" w:rsidRDefault="00EE6F30" w:rsidP="00720229">
            <w:pPr>
              <w:widowControl w:val="0"/>
              <w:autoSpaceDE w:val="0"/>
              <w:autoSpaceDN w:val="0"/>
              <w:adjustRightInd w:val="0"/>
              <w:jc w:val="both"/>
              <w:rPr>
                <w:rFonts w:cs="Times New Roman"/>
                <w:b/>
                <w:color w:val="FF0000"/>
              </w:rPr>
            </w:pPr>
            <w:r>
              <w:rPr>
                <w:rFonts w:cs="Times New Roman"/>
                <w:b/>
                <w:color w:val="FF0000"/>
              </w:rPr>
              <w:t>Evaluarea procurorilor conform</w:t>
            </w:r>
            <w:r w:rsidR="00472E4F" w:rsidRPr="00472E4F">
              <w:rPr>
                <w:rFonts w:cs="Times New Roman"/>
                <w:b/>
                <w:color w:val="FF0000"/>
              </w:rPr>
              <w:t xml:space="preserve"> </w:t>
            </w:r>
            <w:r>
              <w:rPr>
                <w:rFonts w:cs="Times New Roman"/>
                <w:b/>
                <w:color w:val="FF0000"/>
              </w:rPr>
              <w:t xml:space="preserve">noilor </w:t>
            </w:r>
            <w:r w:rsidR="00720229">
              <w:rPr>
                <w:rFonts w:cs="Times New Roman"/>
                <w:b/>
                <w:color w:val="FF0000"/>
              </w:rPr>
              <w:t xml:space="preserve">criterii </w:t>
            </w:r>
            <w:r>
              <w:rPr>
                <w:rFonts w:cs="Times New Roman"/>
                <w:b/>
                <w:color w:val="FF0000"/>
              </w:rPr>
              <w:t>de evaluare a performanțelor</w:t>
            </w:r>
          </w:p>
        </w:tc>
        <w:tc>
          <w:tcPr>
            <w:tcW w:w="5070" w:type="dxa"/>
          </w:tcPr>
          <w:p w14:paraId="6782788E" w14:textId="77777777" w:rsidR="007D3AC0" w:rsidRPr="00720229" w:rsidRDefault="007D3AC0" w:rsidP="007D3AC0">
            <w:pPr>
              <w:pStyle w:val="aa"/>
              <w:widowControl w:val="0"/>
              <w:numPr>
                <w:ilvl w:val="0"/>
                <w:numId w:val="5"/>
              </w:numPr>
              <w:autoSpaceDE w:val="0"/>
              <w:autoSpaceDN w:val="0"/>
              <w:adjustRightInd w:val="0"/>
              <w:jc w:val="both"/>
              <w:rPr>
                <w:rFonts w:cs="Times New Roman"/>
                <w:b/>
                <w:color w:val="FF0000"/>
                <w:lang w:val="fr-FR"/>
              </w:rPr>
            </w:pPr>
            <w:r w:rsidRPr="00720229">
              <w:rPr>
                <w:rFonts w:cs="Times New Roman"/>
                <w:b/>
                <w:color w:val="FF0000"/>
                <w:lang w:val="fr-FR"/>
              </w:rPr>
              <w:t xml:space="preserve">Numărul de procurori supuşi evaluării conform noilor criterii </w:t>
            </w:r>
          </w:p>
          <w:p w14:paraId="1357D527" w14:textId="77777777" w:rsidR="00472E4F" w:rsidRPr="00472E4F" w:rsidRDefault="007D3AC0" w:rsidP="007D3AC0">
            <w:pPr>
              <w:pStyle w:val="aa"/>
              <w:widowControl w:val="0"/>
              <w:numPr>
                <w:ilvl w:val="0"/>
                <w:numId w:val="5"/>
              </w:numPr>
              <w:autoSpaceDE w:val="0"/>
              <w:autoSpaceDN w:val="0"/>
              <w:adjustRightInd w:val="0"/>
              <w:jc w:val="both"/>
              <w:rPr>
                <w:rFonts w:cs="Times New Roman"/>
                <w:b/>
                <w:color w:val="FF0000"/>
              </w:rPr>
            </w:pPr>
            <w:r>
              <w:rPr>
                <w:rFonts w:cs="Times New Roman"/>
                <w:b/>
                <w:color w:val="FF0000"/>
              </w:rPr>
              <w:t>Rapoarte</w:t>
            </w:r>
            <w:r w:rsidRPr="007D3AC0">
              <w:rPr>
                <w:rFonts w:cs="Times New Roman"/>
                <w:b/>
                <w:color w:val="FF0000"/>
              </w:rPr>
              <w:t xml:space="preserve"> </w:t>
            </w:r>
            <w:r>
              <w:rPr>
                <w:rFonts w:cs="Times New Roman"/>
                <w:b/>
                <w:color w:val="FF0000"/>
              </w:rPr>
              <w:t xml:space="preserve">periodice </w:t>
            </w:r>
            <w:r w:rsidRPr="007D3AC0">
              <w:rPr>
                <w:rFonts w:cs="Times New Roman"/>
                <w:b/>
                <w:color w:val="FF0000"/>
              </w:rPr>
              <w:t>de analiză a implementării criteriilor de evaluare elaborat</w:t>
            </w:r>
          </w:p>
        </w:tc>
        <w:tc>
          <w:tcPr>
            <w:tcW w:w="1417" w:type="dxa"/>
          </w:tcPr>
          <w:p w14:paraId="2B98EC6C" w14:textId="77777777" w:rsidR="00472E4F" w:rsidRPr="00472E4F" w:rsidRDefault="00472E4F" w:rsidP="00472E4F">
            <w:pPr>
              <w:jc w:val="center"/>
              <w:rPr>
                <w:b/>
                <w:color w:val="FF0000"/>
              </w:rPr>
            </w:pPr>
          </w:p>
          <w:p w14:paraId="24B2A801" w14:textId="77777777" w:rsidR="00472E4F" w:rsidRPr="00472E4F" w:rsidRDefault="00EE6F30" w:rsidP="00472E4F">
            <w:pPr>
              <w:jc w:val="center"/>
              <w:rPr>
                <w:b/>
                <w:color w:val="FF0000"/>
              </w:rPr>
            </w:pPr>
            <w:commentRangeStart w:id="4"/>
            <w:r>
              <w:rPr>
                <w:b/>
                <w:color w:val="FF0000"/>
              </w:rPr>
              <w:t>2016.12</w:t>
            </w:r>
            <w:commentRangeEnd w:id="4"/>
            <w:r w:rsidR="00CB42DF">
              <w:rPr>
                <w:rStyle w:val="af0"/>
              </w:rPr>
              <w:commentReference w:id="4"/>
            </w:r>
          </w:p>
        </w:tc>
        <w:tc>
          <w:tcPr>
            <w:tcW w:w="2019" w:type="dxa"/>
          </w:tcPr>
          <w:p w14:paraId="74E3EDC0" w14:textId="77777777" w:rsidR="00472E4F" w:rsidRPr="00472E4F" w:rsidRDefault="00472E4F" w:rsidP="00472E4F">
            <w:pPr>
              <w:jc w:val="center"/>
              <w:rPr>
                <w:b/>
                <w:color w:val="FF0000"/>
              </w:rPr>
            </w:pPr>
          </w:p>
          <w:p w14:paraId="6724D236" w14:textId="77777777" w:rsidR="00472E4F" w:rsidRPr="00472E4F" w:rsidRDefault="00EE6F30" w:rsidP="00472E4F">
            <w:pPr>
              <w:jc w:val="center"/>
              <w:rPr>
                <w:b/>
                <w:color w:val="FF0000"/>
              </w:rPr>
            </w:pPr>
            <w:r>
              <w:rPr>
                <w:b/>
                <w:color w:val="FF0000"/>
              </w:rPr>
              <w:t>CSP</w:t>
            </w:r>
            <w:r w:rsidR="00472E4F" w:rsidRPr="00472E4F">
              <w:rPr>
                <w:b/>
                <w:color w:val="FF0000"/>
              </w:rPr>
              <w:t>, PG</w:t>
            </w:r>
          </w:p>
        </w:tc>
      </w:tr>
    </w:tbl>
    <w:p w14:paraId="6BAE4CE8" w14:textId="77777777" w:rsidR="00472E4F" w:rsidRDefault="00472E4F" w:rsidP="00472E4F">
      <w:pPr>
        <w:spacing w:after="0"/>
        <w:jc w:val="both"/>
        <w:rPr>
          <w:lang w:val="ro-RO"/>
        </w:rPr>
      </w:pPr>
    </w:p>
    <w:p w14:paraId="18C95DCA" w14:textId="77777777" w:rsidR="00472E4F" w:rsidRDefault="00472E4F" w:rsidP="00472E4F">
      <w:pPr>
        <w:spacing w:after="0"/>
        <w:jc w:val="both"/>
        <w:rPr>
          <w:lang w:val="ro-RO"/>
        </w:rPr>
      </w:pPr>
      <w:r w:rsidRPr="00E74E17">
        <w:rPr>
          <w:b/>
          <w:u w:val="single"/>
          <w:lang w:val="ro-RO"/>
        </w:rPr>
        <w:t>Justificare</w:t>
      </w:r>
      <w:r>
        <w:rPr>
          <w:lang w:val="ro-RO"/>
        </w:rPr>
        <w:t>: vezi mai sus explicațiile de la acțiunea 2.2.2.2</w:t>
      </w:r>
      <w:r w:rsidR="00E74E17">
        <w:rPr>
          <w:lang w:val="ro-RO"/>
        </w:rPr>
        <w:t>.</w:t>
      </w:r>
    </w:p>
    <w:p w14:paraId="001FCB74" w14:textId="77777777" w:rsidR="00472E4F" w:rsidRDefault="00472E4F" w:rsidP="00472E4F">
      <w:pPr>
        <w:spacing w:after="0"/>
        <w:jc w:val="both"/>
        <w:rPr>
          <w:lang w:val="ro-RO"/>
        </w:rPr>
      </w:pPr>
      <w:r>
        <w:rPr>
          <w:lang w:val="ro-RO"/>
        </w:rPr>
        <w:t>Totodată, trebuie menționat că locul acestei acțiuni a fost apreciat ca fii</w:t>
      </w:r>
      <w:r w:rsidR="00E74E17">
        <w:rPr>
          <w:lang w:val="ro-RO"/>
        </w:rPr>
        <w:t>nd logic după actuala acțiune 2.2.2.3. Ca atare, acțiunea 4 actuală ar deveni acțiunea 5, primind o nouă numerotare în cadrul amendamentelor la Planul de Acțiuni.</w:t>
      </w:r>
    </w:p>
    <w:p w14:paraId="5ECCD60A" w14:textId="77777777" w:rsidR="007D3AC0" w:rsidRDefault="007D3AC0" w:rsidP="00472E4F">
      <w:pPr>
        <w:spacing w:after="0"/>
        <w:jc w:val="both"/>
        <w:rPr>
          <w:lang w:val="ro-RO"/>
        </w:rPr>
      </w:pPr>
      <w:r>
        <w:rPr>
          <w:lang w:val="ro-RO"/>
        </w:rPr>
        <w:t>Indicatorii sunt cei de la acțiunea 2.2.2.2, cu singura mențiune că GL a decis ca să fie folosit pluralul, în sensul că să fie mai multe rapoarte, care să fie întocmite periodic, așa cum este și sensul legii în domeniu.</w:t>
      </w:r>
    </w:p>
    <w:p w14:paraId="733C209D" w14:textId="77777777" w:rsidR="00E74E17" w:rsidRDefault="00E74E17" w:rsidP="00472E4F">
      <w:pPr>
        <w:spacing w:after="0"/>
        <w:jc w:val="both"/>
        <w:rPr>
          <w:lang w:val="ro-RO"/>
        </w:rPr>
      </w:pPr>
    </w:p>
    <w:p w14:paraId="64BC0D3C" w14:textId="77777777" w:rsidR="00E74E17" w:rsidRDefault="00E74E17" w:rsidP="00E74E17">
      <w:pPr>
        <w:spacing w:after="0"/>
        <w:ind w:left="720"/>
        <w:jc w:val="both"/>
        <w:rPr>
          <w:lang w:val="ro-RO"/>
        </w:rPr>
      </w:pPr>
      <w:r w:rsidRPr="00E74E17">
        <w:rPr>
          <w:b/>
          <w:u w:val="single"/>
          <w:lang w:val="ro-RO"/>
        </w:rPr>
        <w:t>Notă</w:t>
      </w:r>
      <w:r>
        <w:rPr>
          <w:lang w:val="ro-RO"/>
        </w:rPr>
        <w:t xml:space="preserve">: </w:t>
      </w:r>
      <w:r w:rsidRPr="00E74E17">
        <w:rPr>
          <w:b/>
          <w:i/>
          <w:lang w:val="ro-RO"/>
        </w:rPr>
        <w:t>modificările propuse la acțiunea 2.2.2.2, precum și introducerea noii acțiuni 2.2.2.4, al cărei termen excede termenul prevăzut actualmente în Planul de Acțiuni (2014), daca vor fi acceptate, vor avea drept consecință propunerea de modificare corelativă și a termenului domeniului specific de intervenție 2.2.2 (i.e. tot anul 2016, ca și la noua acțiune 2.2.2.4)</w:t>
      </w:r>
    </w:p>
    <w:p w14:paraId="1D54ADB6" w14:textId="77777777" w:rsidR="00602692" w:rsidRPr="00720229" w:rsidRDefault="00602692" w:rsidP="00D95360">
      <w:pPr>
        <w:spacing w:after="0"/>
        <w:jc w:val="both"/>
        <w:rPr>
          <w:lang w:val="ro-RO"/>
        </w:rPr>
      </w:pPr>
    </w:p>
    <w:tbl>
      <w:tblPr>
        <w:tblStyle w:val="a9"/>
        <w:tblW w:w="0" w:type="auto"/>
        <w:tblLook w:val="04A0" w:firstRow="1" w:lastRow="0" w:firstColumn="1" w:lastColumn="0" w:noHBand="0" w:noVBand="1"/>
      </w:tblPr>
      <w:tblGrid>
        <w:gridCol w:w="1384"/>
        <w:gridCol w:w="4286"/>
        <w:gridCol w:w="5070"/>
        <w:gridCol w:w="1417"/>
        <w:gridCol w:w="2019"/>
      </w:tblGrid>
      <w:tr w:rsidR="00602692" w14:paraId="1B4F7A86" w14:textId="77777777" w:rsidTr="00B20CBE">
        <w:tc>
          <w:tcPr>
            <w:tcW w:w="1384" w:type="dxa"/>
          </w:tcPr>
          <w:p w14:paraId="5498DCB5" w14:textId="77777777" w:rsidR="00602692" w:rsidRPr="00720229" w:rsidRDefault="00602692" w:rsidP="00B20CBE">
            <w:pPr>
              <w:jc w:val="both"/>
              <w:rPr>
                <w:lang w:val="ro-RO"/>
              </w:rPr>
            </w:pPr>
          </w:p>
          <w:p w14:paraId="0757F16F" w14:textId="77777777" w:rsidR="00602692" w:rsidRDefault="0049747F" w:rsidP="00B20CBE">
            <w:pPr>
              <w:jc w:val="center"/>
            </w:pPr>
            <w:r>
              <w:t>2.2.3.2</w:t>
            </w:r>
          </w:p>
          <w:p w14:paraId="53D5F575" w14:textId="77777777" w:rsidR="00602692" w:rsidRDefault="00602692" w:rsidP="00B20CBE">
            <w:pPr>
              <w:jc w:val="center"/>
            </w:pPr>
          </w:p>
          <w:p w14:paraId="523663F1" w14:textId="77777777" w:rsidR="00602692" w:rsidRDefault="00602692" w:rsidP="00B20CBE">
            <w:pPr>
              <w:jc w:val="both"/>
            </w:pPr>
          </w:p>
        </w:tc>
        <w:tc>
          <w:tcPr>
            <w:tcW w:w="4286" w:type="dxa"/>
          </w:tcPr>
          <w:p w14:paraId="0BA4F79C" w14:textId="77777777" w:rsidR="00602692" w:rsidRPr="000268A3" w:rsidRDefault="001757BE" w:rsidP="00B20CBE">
            <w:pPr>
              <w:widowControl w:val="0"/>
              <w:autoSpaceDE w:val="0"/>
              <w:autoSpaceDN w:val="0"/>
              <w:adjustRightInd w:val="0"/>
              <w:jc w:val="both"/>
              <w:rPr>
                <w:rFonts w:cs="Times New Roman"/>
                <w:color w:val="000000"/>
              </w:rPr>
            </w:pPr>
            <w:r w:rsidRPr="001757BE">
              <w:rPr>
                <w:rFonts w:cs="Times New Roman"/>
                <w:color w:val="000000"/>
              </w:rPr>
              <w:t xml:space="preserve">Elaborarea/revizuirea regulamentelor de organizare şi funcţionare a Consiliului Superior al Procurorilor şi a organelor acestuia </w:t>
            </w:r>
          </w:p>
        </w:tc>
        <w:tc>
          <w:tcPr>
            <w:tcW w:w="5070" w:type="dxa"/>
          </w:tcPr>
          <w:p w14:paraId="52BBD418" w14:textId="77777777" w:rsidR="000268A3" w:rsidRDefault="000268A3" w:rsidP="00B81BA2">
            <w:pPr>
              <w:pStyle w:val="aa"/>
              <w:widowControl w:val="0"/>
              <w:numPr>
                <w:ilvl w:val="0"/>
                <w:numId w:val="6"/>
              </w:numPr>
              <w:autoSpaceDE w:val="0"/>
              <w:autoSpaceDN w:val="0"/>
              <w:adjustRightInd w:val="0"/>
              <w:jc w:val="both"/>
              <w:rPr>
                <w:rFonts w:cs="Times New Roman"/>
                <w:color w:val="000000"/>
              </w:rPr>
            </w:pPr>
            <w:r w:rsidRPr="000268A3">
              <w:rPr>
                <w:rFonts w:cs="Times New Roman"/>
                <w:color w:val="000000"/>
              </w:rPr>
              <w:t>Proiectele regulamentelor elaborate</w:t>
            </w:r>
          </w:p>
          <w:p w14:paraId="0AC46DF2" w14:textId="77777777" w:rsidR="000268A3" w:rsidRPr="000268A3" w:rsidRDefault="000268A3" w:rsidP="00B81BA2">
            <w:pPr>
              <w:pStyle w:val="aa"/>
              <w:widowControl w:val="0"/>
              <w:numPr>
                <w:ilvl w:val="0"/>
                <w:numId w:val="6"/>
              </w:numPr>
              <w:autoSpaceDE w:val="0"/>
              <w:autoSpaceDN w:val="0"/>
              <w:adjustRightInd w:val="0"/>
              <w:jc w:val="both"/>
              <w:rPr>
                <w:rFonts w:cs="Times New Roman"/>
                <w:b/>
                <w:color w:val="3366FF"/>
              </w:rPr>
            </w:pPr>
            <w:r w:rsidRPr="000268A3">
              <w:rPr>
                <w:rFonts w:cs="Times New Roman"/>
                <w:b/>
                <w:color w:val="3366FF"/>
              </w:rPr>
              <w:t xml:space="preserve">Proiectele regulamentelor aprobate </w:t>
            </w:r>
          </w:p>
          <w:p w14:paraId="2CBA8C7F" w14:textId="77777777" w:rsidR="00602692" w:rsidRPr="000268A3" w:rsidRDefault="00602692" w:rsidP="00602692">
            <w:pPr>
              <w:jc w:val="both"/>
              <w:outlineLvl w:val="1"/>
            </w:pPr>
          </w:p>
        </w:tc>
        <w:tc>
          <w:tcPr>
            <w:tcW w:w="1417" w:type="dxa"/>
          </w:tcPr>
          <w:p w14:paraId="0BACA4BA" w14:textId="77777777" w:rsidR="00602692" w:rsidRDefault="00602692" w:rsidP="00B20CBE">
            <w:pPr>
              <w:jc w:val="center"/>
            </w:pPr>
          </w:p>
          <w:p w14:paraId="79383D12" w14:textId="77777777" w:rsidR="00602692" w:rsidRDefault="001757BE" w:rsidP="00B20CBE">
            <w:pPr>
              <w:jc w:val="center"/>
            </w:pPr>
            <w:r>
              <w:t>2014.03</w:t>
            </w:r>
          </w:p>
        </w:tc>
        <w:tc>
          <w:tcPr>
            <w:tcW w:w="2019" w:type="dxa"/>
          </w:tcPr>
          <w:p w14:paraId="7D8BE302" w14:textId="77777777" w:rsidR="00602692" w:rsidRDefault="00602692" w:rsidP="00B20CBE">
            <w:pPr>
              <w:jc w:val="center"/>
            </w:pPr>
          </w:p>
          <w:p w14:paraId="7A90AD26" w14:textId="77777777" w:rsidR="00602692" w:rsidRDefault="00831587" w:rsidP="00B20CBE">
            <w:pPr>
              <w:jc w:val="center"/>
            </w:pPr>
            <w:commentRangeStart w:id="5"/>
            <w:ins w:id="6" w:author="Admin" w:date="2014-11-04T22:46:00Z">
              <w:r w:rsidRPr="00831587">
                <w:rPr>
                  <w:b/>
                </w:rPr>
                <w:t>CSP,</w:t>
              </w:r>
              <w:r>
                <w:t xml:space="preserve"> </w:t>
              </w:r>
            </w:ins>
            <w:commentRangeEnd w:id="5"/>
            <w:ins w:id="7" w:author="Admin" w:date="2014-11-04T22:47:00Z">
              <w:r>
                <w:rPr>
                  <w:rStyle w:val="af0"/>
                </w:rPr>
                <w:commentReference w:id="5"/>
              </w:r>
            </w:ins>
            <w:commentRangeStart w:id="8"/>
            <w:r w:rsidR="00602692">
              <w:t>MJ</w:t>
            </w:r>
            <w:commentRangeEnd w:id="8"/>
            <w:r>
              <w:rPr>
                <w:rStyle w:val="af0"/>
              </w:rPr>
              <w:commentReference w:id="8"/>
            </w:r>
            <w:r w:rsidR="00602692">
              <w:t>, PG</w:t>
            </w:r>
          </w:p>
        </w:tc>
      </w:tr>
    </w:tbl>
    <w:p w14:paraId="531C39ED" w14:textId="77777777" w:rsidR="002639E8" w:rsidRDefault="002639E8" w:rsidP="00D95360">
      <w:pPr>
        <w:spacing w:after="0"/>
        <w:jc w:val="both"/>
      </w:pPr>
    </w:p>
    <w:p w14:paraId="7CE70B5E" w14:textId="77777777" w:rsidR="00C33B2C" w:rsidRDefault="00C33B2C" w:rsidP="00D95360">
      <w:pPr>
        <w:spacing w:after="0"/>
        <w:jc w:val="both"/>
      </w:pPr>
    </w:p>
    <w:p w14:paraId="46ABFFEC" w14:textId="77777777" w:rsidR="00C33B2C" w:rsidRDefault="00C33B2C" w:rsidP="00D95360">
      <w:pPr>
        <w:spacing w:after="0"/>
        <w:jc w:val="both"/>
      </w:pPr>
    </w:p>
    <w:p w14:paraId="4F85D46E" w14:textId="77777777" w:rsidR="00C33B2C" w:rsidRDefault="00C33B2C" w:rsidP="00D95360">
      <w:pPr>
        <w:spacing w:after="0"/>
        <w:jc w:val="both"/>
      </w:pPr>
    </w:p>
    <w:p w14:paraId="5C3355AD" w14:textId="77777777" w:rsidR="00C33B2C" w:rsidRDefault="00C33B2C" w:rsidP="00D95360">
      <w:pPr>
        <w:spacing w:after="0"/>
        <w:jc w:val="both"/>
      </w:pPr>
    </w:p>
    <w:p w14:paraId="386AC642" w14:textId="77777777" w:rsidR="00C33B2C" w:rsidRDefault="00C33B2C" w:rsidP="00D95360">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602692" w14:paraId="18CE9260" w14:textId="77777777" w:rsidTr="00B20CBE">
        <w:tc>
          <w:tcPr>
            <w:tcW w:w="1384" w:type="dxa"/>
          </w:tcPr>
          <w:p w14:paraId="7344A7D7" w14:textId="77777777" w:rsidR="00602692" w:rsidRDefault="00602692" w:rsidP="00B20CBE">
            <w:pPr>
              <w:jc w:val="both"/>
            </w:pPr>
          </w:p>
          <w:p w14:paraId="2BE7E974" w14:textId="77777777" w:rsidR="00602692" w:rsidRDefault="000268A3" w:rsidP="00B20CBE">
            <w:pPr>
              <w:jc w:val="center"/>
            </w:pPr>
            <w:commentRangeStart w:id="9"/>
            <w:r>
              <w:t>2.2.3.3</w:t>
            </w:r>
            <w:commentRangeEnd w:id="9"/>
            <w:r w:rsidR="00E41C69">
              <w:rPr>
                <w:rStyle w:val="af0"/>
              </w:rPr>
              <w:commentReference w:id="9"/>
            </w:r>
          </w:p>
          <w:p w14:paraId="7AF3D4D7" w14:textId="77777777" w:rsidR="00602692" w:rsidRDefault="00602692" w:rsidP="00B20CBE">
            <w:pPr>
              <w:jc w:val="both"/>
            </w:pPr>
          </w:p>
        </w:tc>
        <w:tc>
          <w:tcPr>
            <w:tcW w:w="4286" w:type="dxa"/>
          </w:tcPr>
          <w:p w14:paraId="773923CE" w14:textId="77777777" w:rsidR="00602692" w:rsidRPr="000268A3" w:rsidRDefault="000268A3" w:rsidP="00B20CBE">
            <w:pPr>
              <w:widowControl w:val="0"/>
              <w:autoSpaceDE w:val="0"/>
              <w:autoSpaceDN w:val="0"/>
              <w:adjustRightInd w:val="0"/>
              <w:jc w:val="both"/>
              <w:rPr>
                <w:rFonts w:cs="Times New Roman"/>
                <w:color w:val="000000"/>
              </w:rPr>
            </w:pPr>
            <w:r w:rsidRPr="000268A3">
              <w:rPr>
                <w:rFonts w:cs="Times New Roman"/>
                <w:color w:val="000000"/>
              </w:rPr>
              <w:t xml:space="preserve">Organizarea cursurilor de instruire a membrilor și a personalului Consiliului Superior al Procurorilor </w:t>
            </w:r>
          </w:p>
        </w:tc>
        <w:tc>
          <w:tcPr>
            <w:tcW w:w="5070" w:type="dxa"/>
          </w:tcPr>
          <w:p w14:paraId="661F7EA9" w14:textId="77777777" w:rsidR="000268A3" w:rsidRPr="000268A3" w:rsidRDefault="000268A3" w:rsidP="00B81BA2">
            <w:pPr>
              <w:pStyle w:val="aa"/>
              <w:widowControl w:val="0"/>
              <w:numPr>
                <w:ilvl w:val="0"/>
                <w:numId w:val="7"/>
              </w:numPr>
              <w:autoSpaceDE w:val="0"/>
              <w:autoSpaceDN w:val="0"/>
              <w:adjustRightInd w:val="0"/>
              <w:jc w:val="both"/>
              <w:rPr>
                <w:rFonts w:cs="Times New Roman"/>
                <w:color w:val="000000"/>
              </w:rPr>
            </w:pPr>
            <w:r w:rsidRPr="00A75A3F">
              <w:rPr>
                <w:rFonts w:cs="Times New Roman"/>
                <w:b/>
                <w:strike/>
                <w:color w:val="000000"/>
              </w:rPr>
              <w:t>Numărul de cursuri</w:t>
            </w:r>
            <w:r w:rsidRPr="000268A3">
              <w:rPr>
                <w:rFonts w:cs="Times New Roman"/>
                <w:color w:val="000000"/>
              </w:rPr>
              <w:t xml:space="preserve"> </w:t>
            </w:r>
            <w:r w:rsidR="00967BA6" w:rsidRPr="00967BA6">
              <w:rPr>
                <w:rFonts w:cs="Times New Roman"/>
                <w:b/>
                <w:color w:val="FF0000"/>
              </w:rPr>
              <w:t>Instruire</w:t>
            </w:r>
            <w:r w:rsidR="00967BA6">
              <w:rPr>
                <w:rFonts w:cs="Times New Roman"/>
                <w:color w:val="000000"/>
              </w:rPr>
              <w:t xml:space="preserve"> </w:t>
            </w:r>
            <w:r w:rsidRPr="000268A3">
              <w:rPr>
                <w:rFonts w:cs="Times New Roman"/>
                <w:color w:val="000000"/>
              </w:rPr>
              <w:t>desfăşurat</w:t>
            </w:r>
            <w:r w:rsidR="00967BA6" w:rsidRPr="00967BA6">
              <w:rPr>
                <w:rFonts w:cs="Times New Roman"/>
                <w:b/>
                <w:color w:val="FF0000"/>
              </w:rPr>
              <w:t>ă</w:t>
            </w:r>
            <w:r w:rsidRPr="00A75A3F">
              <w:rPr>
                <w:rFonts w:cs="Times New Roman"/>
                <w:b/>
                <w:strike/>
                <w:color w:val="000000"/>
              </w:rPr>
              <w:t>e</w:t>
            </w:r>
            <w:r w:rsidRPr="000268A3">
              <w:rPr>
                <w:rFonts w:cs="Times New Roman"/>
                <w:color w:val="000000"/>
              </w:rPr>
              <w:t xml:space="preserve"> </w:t>
            </w:r>
          </w:p>
          <w:p w14:paraId="614AF7BA" w14:textId="77777777" w:rsidR="00602692" w:rsidRPr="000268A3" w:rsidRDefault="000268A3" w:rsidP="00B81BA2">
            <w:pPr>
              <w:pStyle w:val="aa"/>
              <w:numPr>
                <w:ilvl w:val="0"/>
                <w:numId w:val="7"/>
              </w:numPr>
              <w:jc w:val="both"/>
              <w:outlineLvl w:val="1"/>
              <w:rPr>
                <w:rFonts w:eastAsia="Times New Roman" w:cs="Times New Roman"/>
                <w:b/>
                <w:color w:val="3366FF"/>
                <w:lang w:eastAsia="en-US"/>
              </w:rPr>
            </w:pPr>
            <w:r w:rsidRPr="000268A3">
              <w:rPr>
                <w:rFonts w:cs="Times New Roman"/>
                <w:color w:val="000000"/>
              </w:rPr>
              <w:t xml:space="preserve">Numărul de persoane instruite </w:t>
            </w:r>
          </w:p>
          <w:p w14:paraId="140E8EB6" w14:textId="77777777" w:rsidR="00602692" w:rsidRPr="000268A3" w:rsidRDefault="00602692" w:rsidP="00B20CBE">
            <w:pPr>
              <w:jc w:val="both"/>
            </w:pPr>
          </w:p>
        </w:tc>
        <w:tc>
          <w:tcPr>
            <w:tcW w:w="1417" w:type="dxa"/>
          </w:tcPr>
          <w:p w14:paraId="0D85A46D" w14:textId="77777777" w:rsidR="00602692" w:rsidRDefault="00602692" w:rsidP="00B20CBE">
            <w:pPr>
              <w:jc w:val="center"/>
            </w:pPr>
          </w:p>
          <w:p w14:paraId="5B01A7F0" w14:textId="77777777" w:rsidR="00602692" w:rsidRDefault="000268A3" w:rsidP="00B20CBE">
            <w:pPr>
              <w:jc w:val="center"/>
            </w:pPr>
            <w:r>
              <w:t>2014.09</w:t>
            </w:r>
          </w:p>
        </w:tc>
        <w:tc>
          <w:tcPr>
            <w:tcW w:w="2019" w:type="dxa"/>
          </w:tcPr>
          <w:p w14:paraId="699480D2" w14:textId="77777777" w:rsidR="00602692" w:rsidRDefault="00602692" w:rsidP="00B20CBE">
            <w:pPr>
              <w:jc w:val="center"/>
            </w:pPr>
          </w:p>
          <w:p w14:paraId="011EE1F1" w14:textId="77777777" w:rsidR="00602692" w:rsidRDefault="000268A3" w:rsidP="000268A3">
            <w:pPr>
              <w:jc w:val="center"/>
            </w:pPr>
            <w:r>
              <w:t>INJ, CSP</w:t>
            </w:r>
          </w:p>
        </w:tc>
      </w:tr>
    </w:tbl>
    <w:p w14:paraId="47D22CB7" w14:textId="77777777" w:rsidR="00602692" w:rsidRDefault="00602692" w:rsidP="00D95360">
      <w:pPr>
        <w:spacing w:after="0"/>
        <w:jc w:val="both"/>
      </w:pPr>
    </w:p>
    <w:p w14:paraId="650A4487" w14:textId="77777777" w:rsidR="002639E8" w:rsidRPr="00720229" w:rsidRDefault="002639E8" w:rsidP="002639E8">
      <w:pPr>
        <w:spacing w:after="0"/>
        <w:jc w:val="both"/>
        <w:rPr>
          <w:lang w:val="fr-FR"/>
        </w:rPr>
      </w:pPr>
      <w:r w:rsidRPr="00720229">
        <w:rPr>
          <w:b/>
          <w:u w:val="single"/>
          <w:lang w:val="fr-FR"/>
        </w:rPr>
        <w:t>Justificare</w:t>
      </w:r>
      <w:r w:rsidR="000268A3" w:rsidRPr="00720229">
        <w:rPr>
          <w:lang w:val="fr-FR"/>
        </w:rPr>
        <w:t>: Această a</w:t>
      </w:r>
      <w:r w:rsidRPr="00720229">
        <w:rPr>
          <w:lang w:val="fr-FR"/>
        </w:rPr>
        <w:t>cțiune apă</w:t>
      </w:r>
      <w:r w:rsidR="000268A3" w:rsidRPr="00720229">
        <w:rPr>
          <w:lang w:val="fr-FR"/>
        </w:rPr>
        <w:t>re</w:t>
      </w:r>
      <w:r w:rsidRPr="00720229">
        <w:rPr>
          <w:lang w:val="fr-FR"/>
        </w:rPr>
        <w:t>a</w:t>
      </w:r>
      <w:r w:rsidR="000268A3" w:rsidRPr="00720229">
        <w:rPr>
          <w:lang w:val="fr-FR"/>
        </w:rPr>
        <w:t xml:space="preserve"> ca fiind desuetă</w:t>
      </w:r>
      <w:r w:rsidRPr="00720229">
        <w:rPr>
          <w:lang w:val="fr-FR"/>
        </w:rPr>
        <w:t xml:space="preserve"> la momentul organizării Atelierului de lucru din 9-10 iunie 2014. </w:t>
      </w:r>
    </w:p>
    <w:p w14:paraId="55F3E1AF" w14:textId="77777777" w:rsidR="002639E8" w:rsidRPr="002639E8" w:rsidRDefault="002639E8" w:rsidP="002639E8">
      <w:pPr>
        <w:spacing w:after="0"/>
        <w:jc w:val="both"/>
      </w:pPr>
      <w:r w:rsidRPr="00720229">
        <w:rPr>
          <w:lang w:val="fr-FR"/>
        </w:rPr>
        <w:t xml:space="preserve">Ea a fost adusă în discuție în Atelier de către </w:t>
      </w:r>
      <w:r w:rsidR="000268A3" w:rsidRPr="00720229">
        <w:rPr>
          <w:lang w:val="fr-FR"/>
        </w:rPr>
        <w:t>INJ</w:t>
      </w:r>
      <w:r w:rsidRPr="00720229">
        <w:rPr>
          <w:lang w:val="fr-FR"/>
        </w:rPr>
        <w:t>, care s-a referit la corespondența avută cu</w:t>
      </w:r>
      <w:r w:rsidR="000268A3" w:rsidRPr="00720229">
        <w:rPr>
          <w:lang w:val="fr-FR"/>
        </w:rPr>
        <w:t xml:space="preserve"> CSP</w:t>
      </w:r>
      <w:r w:rsidRPr="00720229">
        <w:rPr>
          <w:lang w:val="fr-FR"/>
        </w:rPr>
        <w:t xml:space="preserve"> și a solicitat ca statutul acțiunii să fie reconsiderat. </w:t>
      </w:r>
      <w:r w:rsidRPr="002639E8">
        <w:t>Totodată, ținând seama de situația concretă, a propus modificarea indicatorului 1.</w:t>
      </w:r>
    </w:p>
    <w:p w14:paraId="0825CCF8" w14:textId="77777777" w:rsidR="002639E8" w:rsidRPr="002639E8" w:rsidRDefault="002639E8" w:rsidP="002639E8">
      <w:pPr>
        <w:spacing w:after="0"/>
        <w:jc w:val="both"/>
      </w:pPr>
      <w:r w:rsidRPr="002639E8">
        <w:t>În ședința din 17 septembrie, GL a votat reactivarea acțiunii, căreia i-a acordat calificativul ”nerealizat”.</w:t>
      </w:r>
    </w:p>
    <w:p w14:paraId="2D350A21" w14:textId="77777777" w:rsidR="000268A3" w:rsidRPr="002639E8" w:rsidRDefault="000268A3" w:rsidP="002639E8">
      <w:pPr>
        <w:spacing w:after="0"/>
        <w:jc w:val="both"/>
        <w:rPr>
          <w:i/>
        </w:rPr>
      </w:pPr>
    </w:p>
    <w:tbl>
      <w:tblPr>
        <w:tblStyle w:val="a9"/>
        <w:tblW w:w="0" w:type="auto"/>
        <w:tblLook w:val="04A0" w:firstRow="1" w:lastRow="0" w:firstColumn="1" w:lastColumn="0" w:noHBand="0" w:noVBand="1"/>
      </w:tblPr>
      <w:tblGrid>
        <w:gridCol w:w="1384"/>
        <w:gridCol w:w="4286"/>
        <w:gridCol w:w="5070"/>
        <w:gridCol w:w="1417"/>
        <w:gridCol w:w="2019"/>
      </w:tblGrid>
      <w:tr w:rsidR="009E4CEC" w14:paraId="225B1749" w14:textId="77777777" w:rsidTr="00AC369B">
        <w:tc>
          <w:tcPr>
            <w:tcW w:w="1384" w:type="dxa"/>
          </w:tcPr>
          <w:p w14:paraId="66D26B21" w14:textId="77777777" w:rsidR="009E4CEC" w:rsidRDefault="009E4CEC" w:rsidP="00AC369B">
            <w:pPr>
              <w:jc w:val="both"/>
            </w:pPr>
          </w:p>
          <w:p w14:paraId="3164B458" w14:textId="77777777" w:rsidR="009E4CEC" w:rsidRDefault="009E4CEC" w:rsidP="00AC369B">
            <w:pPr>
              <w:jc w:val="center"/>
            </w:pPr>
            <w:r>
              <w:t>2.2.3.4</w:t>
            </w:r>
          </w:p>
          <w:p w14:paraId="7F676842" w14:textId="77777777" w:rsidR="009E4CEC" w:rsidRDefault="009E4CEC" w:rsidP="00AC369B">
            <w:pPr>
              <w:jc w:val="both"/>
            </w:pPr>
          </w:p>
        </w:tc>
        <w:tc>
          <w:tcPr>
            <w:tcW w:w="4286" w:type="dxa"/>
          </w:tcPr>
          <w:p w14:paraId="3D17B971" w14:textId="77777777" w:rsidR="000D5A59" w:rsidRPr="000D5A59" w:rsidRDefault="000D5A59" w:rsidP="000D5A59">
            <w:pPr>
              <w:widowControl w:val="0"/>
              <w:autoSpaceDE w:val="0"/>
              <w:autoSpaceDN w:val="0"/>
              <w:adjustRightInd w:val="0"/>
              <w:jc w:val="both"/>
              <w:rPr>
                <w:rFonts w:cs="Times New Roman"/>
                <w:color w:val="000000"/>
              </w:rPr>
            </w:pPr>
            <w:r w:rsidRPr="000D5A59">
              <w:rPr>
                <w:rFonts w:cs="Times New Roman"/>
                <w:color w:val="000000"/>
              </w:rPr>
              <w:t xml:space="preserve">Sporirea transparenţei mecanismelor şi organelor de autoadministrare din cadrul procuraturii </w:t>
            </w:r>
          </w:p>
          <w:p w14:paraId="5231FB7E" w14:textId="77777777" w:rsidR="009E4CEC" w:rsidRPr="000D5A59" w:rsidRDefault="009E4CEC" w:rsidP="00AC369B">
            <w:pPr>
              <w:widowControl w:val="0"/>
              <w:autoSpaceDE w:val="0"/>
              <w:autoSpaceDN w:val="0"/>
              <w:adjustRightInd w:val="0"/>
              <w:jc w:val="both"/>
              <w:rPr>
                <w:rFonts w:cs="Times New Roman"/>
                <w:color w:val="000000"/>
              </w:rPr>
            </w:pPr>
          </w:p>
        </w:tc>
        <w:tc>
          <w:tcPr>
            <w:tcW w:w="5070" w:type="dxa"/>
          </w:tcPr>
          <w:p w14:paraId="6289E9A3" w14:textId="77777777" w:rsidR="000D5A59" w:rsidRPr="00720229" w:rsidRDefault="000D5A59" w:rsidP="00B81BA2">
            <w:pPr>
              <w:pStyle w:val="aa"/>
              <w:numPr>
                <w:ilvl w:val="0"/>
                <w:numId w:val="8"/>
              </w:numPr>
              <w:jc w:val="both"/>
              <w:outlineLvl w:val="1"/>
              <w:rPr>
                <w:rFonts w:eastAsia="Times New Roman" w:cs="Times New Roman"/>
                <w:b/>
                <w:color w:val="3366FF"/>
                <w:lang w:val="fr-FR" w:eastAsia="en-US"/>
              </w:rPr>
            </w:pPr>
            <w:r w:rsidRPr="00720229">
              <w:rPr>
                <w:rFonts w:cs="Times New Roman"/>
                <w:color w:val="000000"/>
                <w:lang w:val="fr-FR"/>
              </w:rPr>
              <w:t xml:space="preserve">Proiect de modificare a cadrului normativ, elaborat şi adoptat </w:t>
            </w:r>
          </w:p>
          <w:p w14:paraId="5FD4FC63" w14:textId="77777777" w:rsidR="000D5A59" w:rsidRPr="000D5A59" w:rsidRDefault="000D5A59" w:rsidP="00B81BA2">
            <w:pPr>
              <w:pStyle w:val="aa"/>
              <w:widowControl w:val="0"/>
              <w:numPr>
                <w:ilvl w:val="0"/>
                <w:numId w:val="8"/>
              </w:numPr>
              <w:autoSpaceDE w:val="0"/>
              <w:autoSpaceDN w:val="0"/>
              <w:adjustRightInd w:val="0"/>
              <w:jc w:val="both"/>
              <w:rPr>
                <w:rFonts w:cs="Times New Roman"/>
                <w:color w:val="000000"/>
              </w:rPr>
            </w:pPr>
            <w:r w:rsidRPr="000D5A59">
              <w:rPr>
                <w:rFonts w:cs="Times New Roman"/>
                <w:color w:val="000000"/>
              </w:rPr>
              <w:t xml:space="preserve">Regulamentele </w:t>
            </w:r>
            <w:r w:rsidRPr="00A75A3F">
              <w:rPr>
                <w:rFonts w:cs="Times New Roman"/>
                <w:b/>
                <w:strike/>
                <w:color w:val="000000"/>
              </w:rPr>
              <w:t>Consiliului Superior al Procurorilor</w:t>
            </w:r>
            <w:r w:rsidR="00447898" w:rsidRPr="00447898">
              <w:rPr>
                <w:rFonts w:cs="Times New Roman"/>
                <w:color w:val="000000"/>
              </w:rPr>
              <w:t xml:space="preserve"> </w:t>
            </w:r>
            <w:r w:rsidR="00447898" w:rsidRPr="000D5A59">
              <w:rPr>
                <w:rFonts w:cs="Times New Roman"/>
                <w:b/>
                <w:color w:val="FF0000"/>
              </w:rPr>
              <w:t>organelor de autoadministrare din cadrul procuraturii</w:t>
            </w:r>
            <w:r w:rsidRPr="000D5A59">
              <w:rPr>
                <w:rFonts w:cs="Times New Roman"/>
                <w:color w:val="000000"/>
              </w:rPr>
              <w:t xml:space="preserve">, adoptate </w:t>
            </w:r>
          </w:p>
          <w:p w14:paraId="08E34A92" w14:textId="77777777" w:rsidR="009E4CEC" w:rsidRPr="000D5A59" w:rsidRDefault="000D5A59" w:rsidP="00B81BA2">
            <w:pPr>
              <w:pStyle w:val="aa"/>
              <w:widowControl w:val="0"/>
              <w:numPr>
                <w:ilvl w:val="0"/>
                <w:numId w:val="8"/>
              </w:numPr>
              <w:autoSpaceDE w:val="0"/>
              <w:autoSpaceDN w:val="0"/>
              <w:adjustRightInd w:val="0"/>
              <w:jc w:val="both"/>
              <w:rPr>
                <w:rFonts w:cs="Times New Roman"/>
                <w:color w:val="000000"/>
              </w:rPr>
            </w:pPr>
            <w:r w:rsidRPr="000D5A59">
              <w:rPr>
                <w:rFonts w:cs="Times New Roman"/>
                <w:color w:val="000000"/>
              </w:rPr>
              <w:t xml:space="preserve">Informaţiile privind activitatea organelor procuraturii, publicate şi actualizate </w:t>
            </w:r>
          </w:p>
        </w:tc>
        <w:tc>
          <w:tcPr>
            <w:tcW w:w="1417" w:type="dxa"/>
          </w:tcPr>
          <w:p w14:paraId="12B06609" w14:textId="77777777" w:rsidR="009E4CEC" w:rsidRDefault="009E4CEC" w:rsidP="00AC369B">
            <w:pPr>
              <w:jc w:val="center"/>
            </w:pPr>
          </w:p>
          <w:p w14:paraId="14471414" w14:textId="77777777" w:rsidR="009E4CEC" w:rsidRDefault="000D5A59" w:rsidP="00AC369B">
            <w:pPr>
              <w:jc w:val="center"/>
            </w:pPr>
            <w:r>
              <w:t>2014.12</w:t>
            </w:r>
          </w:p>
        </w:tc>
        <w:tc>
          <w:tcPr>
            <w:tcW w:w="2019" w:type="dxa"/>
          </w:tcPr>
          <w:p w14:paraId="05DA0E93" w14:textId="77777777" w:rsidR="009E4CEC" w:rsidRDefault="009E4CEC" w:rsidP="00AC369B">
            <w:pPr>
              <w:jc w:val="center"/>
            </w:pPr>
          </w:p>
          <w:p w14:paraId="196DBF93" w14:textId="77777777" w:rsidR="009E4CEC" w:rsidRDefault="000D5A59" w:rsidP="00AC369B">
            <w:pPr>
              <w:jc w:val="center"/>
            </w:pPr>
            <w:r>
              <w:t>CSP, PG</w:t>
            </w:r>
          </w:p>
        </w:tc>
      </w:tr>
    </w:tbl>
    <w:p w14:paraId="1B991DCB" w14:textId="77777777" w:rsidR="008724E7" w:rsidRDefault="008724E7" w:rsidP="009E4CEC">
      <w:pPr>
        <w:spacing w:after="0"/>
        <w:jc w:val="both"/>
      </w:pPr>
    </w:p>
    <w:p w14:paraId="5C18B927" w14:textId="77777777" w:rsidR="00C33B2C" w:rsidRDefault="00C33B2C" w:rsidP="009E4CEC">
      <w:pPr>
        <w:spacing w:after="0"/>
        <w:jc w:val="both"/>
      </w:pPr>
    </w:p>
    <w:p w14:paraId="3B840727" w14:textId="77777777" w:rsidR="00C33B2C" w:rsidRDefault="00C33B2C" w:rsidP="009E4CEC">
      <w:pPr>
        <w:spacing w:after="0"/>
        <w:jc w:val="both"/>
      </w:pPr>
    </w:p>
    <w:p w14:paraId="531331EB" w14:textId="77777777" w:rsidR="00C33B2C" w:rsidRDefault="00C33B2C" w:rsidP="009E4CEC">
      <w:pPr>
        <w:spacing w:after="0"/>
        <w:jc w:val="both"/>
      </w:pPr>
    </w:p>
    <w:p w14:paraId="226EDA8A" w14:textId="77777777" w:rsidR="00C33B2C" w:rsidRDefault="00C33B2C" w:rsidP="009E4CEC">
      <w:pPr>
        <w:spacing w:after="0"/>
        <w:jc w:val="both"/>
      </w:pPr>
    </w:p>
    <w:p w14:paraId="11C2B5A1" w14:textId="77777777" w:rsidR="00C33B2C" w:rsidRDefault="00C33B2C" w:rsidP="009E4CEC">
      <w:pPr>
        <w:spacing w:after="0"/>
        <w:jc w:val="both"/>
      </w:pPr>
    </w:p>
    <w:p w14:paraId="75BE9EA0" w14:textId="77777777" w:rsidR="00C33B2C" w:rsidRDefault="00C33B2C" w:rsidP="009E4CEC">
      <w:pPr>
        <w:spacing w:after="0"/>
        <w:jc w:val="both"/>
      </w:pPr>
    </w:p>
    <w:p w14:paraId="2CD868B9" w14:textId="77777777" w:rsidR="00C33B2C" w:rsidRDefault="00C33B2C" w:rsidP="009E4CEC">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6D333E" w14:paraId="4F6F3D96" w14:textId="77777777" w:rsidTr="00AC369B">
        <w:tc>
          <w:tcPr>
            <w:tcW w:w="1384" w:type="dxa"/>
          </w:tcPr>
          <w:p w14:paraId="053639C8" w14:textId="77777777" w:rsidR="006D333E" w:rsidRDefault="006D333E" w:rsidP="00AC369B">
            <w:pPr>
              <w:jc w:val="both"/>
            </w:pPr>
          </w:p>
          <w:p w14:paraId="0C536675" w14:textId="77777777" w:rsidR="00AC369B" w:rsidRDefault="00AC369B" w:rsidP="00AC369B">
            <w:pPr>
              <w:jc w:val="center"/>
            </w:pPr>
            <w:r>
              <w:t>2.2.5.3</w:t>
            </w:r>
          </w:p>
          <w:p w14:paraId="768E3DD7" w14:textId="77777777" w:rsidR="006D333E" w:rsidRDefault="006D333E" w:rsidP="006D333E">
            <w:pPr>
              <w:jc w:val="center"/>
            </w:pPr>
          </w:p>
        </w:tc>
        <w:tc>
          <w:tcPr>
            <w:tcW w:w="4286" w:type="dxa"/>
          </w:tcPr>
          <w:p w14:paraId="49E748CE" w14:textId="77777777" w:rsidR="006D333E" w:rsidRPr="00AC369B" w:rsidRDefault="00AC369B" w:rsidP="00AC369B">
            <w:pPr>
              <w:widowControl w:val="0"/>
              <w:autoSpaceDE w:val="0"/>
              <w:autoSpaceDN w:val="0"/>
              <w:adjustRightInd w:val="0"/>
              <w:jc w:val="both"/>
              <w:rPr>
                <w:rFonts w:cs="Times New Roman"/>
                <w:color w:val="000000"/>
              </w:rPr>
            </w:pPr>
            <w:r w:rsidRPr="00AC369B">
              <w:rPr>
                <w:rFonts w:cs="Times New Roman"/>
                <w:color w:val="000000"/>
              </w:rPr>
              <w:t xml:space="preserve">Elaborarea programelor de instruire ale Institutului Naţional al Justiţiei şi organizarea cursurilor de specializare a procurorilor pe domenii specifice </w:t>
            </w:r>
          </w:p>
        </w:tc>
        <w:tc>
          <w:tcPr>
            <w:tcW w:w="5070" w:type="dxa"/>
          </w:tcPr>
          <w:p w14:paraId="48E0EFA9" w14:textId="77777777" w:rsidR="00AC369B" w:rsidRPr="00720229" w:rsidRDefault="00AC369B" w:rsidP="00B81BA2">
            <w:pPr>
              <w:pStyle w:val="aa"/>
              <w:widowControl w:val="0"/>
              <w:numPr>
                <w:ilvl w:val="0"/>
                <w:numId w:val="9"/>
              </w:numPr>
              <w:autoSpaceDE w:val="0"/>
              <w:autoSpaceDN w:val="0"/>
              <w:adjustRightInd w:val="0"/>
              <w:jc w:val="both"/>
              <w:rPr>
                <w:rFonts w:cs="Times New Roman"/>
                <w:color w:val="000000"/>
                <w:lang w:val="fr-FR"/>
              </w:rPr>
            </w:pPr>
            <w:r w:rsidRPr="00720229">
              <w:rPr>
                <w:rFonts w:cs="Times New Roman"/>
                <w:color w:val="000000"/>
                <w:lang w:val="fr-FR"/>
              </w:rPr>
              <w:t xml:space="preserve">Programe de instruire elaborate şi aprobate </w:t>
            </w:r>
          </w:p>
          <w:p w14:paraId="785704A7" w14:textId="77777777" w:rsidR="00AC369B" w:rsidRPr="00AC369B" w:rsidRDefault="00AC369B" w:rsidP="00B81BA2">
            <w:pPr>
              <w:pStyle w:val="aa"/>
              <w:widowControl w:val="0"/>
              <w:numPr>
                <w:ilvl w:val="0"/>
                <w:numId w:val="9"/>
              </w:numPr>
              <w:autoSpaceDE w:val="0"/>
              <w:autoSpaceDN w:val="0"/>
              <w:adjustRightInd w:val="0"/>
              <w:jc w:val="both"/>
              <w:rPr>
                <w:rFonts w:cs="Times New Roman"/>
                <w:color w:val="000000"/>
              </w:rPr>
            </w:pPr>
            <w:r w:rsidRPr="00AC369B">
              <w:rPr>
                <w:rFonts w:cs="Times New Roman"/>
                <w:color w:val="000000"/>
              </w:rPr>
              <w:t xml:space="preserve">Numărul de cursuri desfăşurate </w:t>
            </w:r>
          </w:p>
          <w:p w14:paraId="3D5A67D7" w14:textId="77777777" w:rsidR="006D333E" w:rsidRPr="00AC369B" w:rsidRDefault="00AC369B" w:rsidP="00B81BA2">
            <w:pPr>
              <w:pStyle w:val="aa"/>
              <w:numPr>
                <w:ilvl w:val="0"/>
                <w:numId w:val="9"/>
              </w:numPr>
              <w:jc w:val="both"/>
              <w:outlineLvl w:val="1"/>
              <w:rPr>
                <w:rFonts w:eastAsia="Times New Roman" w:cs="Times New Roman"/>
                <w:b/>
                <w:color w:val="3366FF"/>
                <w:lang w:eastAsia="en-US"/>
              </w:rPr>
            </w:pPr>
            <w:r w:rsidRPr="00AC369B">
              <w:rPr>
                <w:rFonts w:cs="Times New Roman"/>
                <w:color w:val="000000"/>
              </w:rPr>
              <w:t xml:space="preserve">Numărul de procurori instruiţi </w:t>
            </w:r>
            <w:r w:rsidR="006D333E" w:rsidRPr="00AC369B">
              <w:rPr>
                <w:rFonts w:cs="Times New Roman"/>
                <w:color w:val="000000"/>
              </w:rPr>
              <w:t xml:space="preserve"> </w:t>
            </w:r>
          </w:p>
          <w:p w14:paraId="504E6F9B" w14:textId="77777777" w:rsidR="006D333E" w:rsidRPr="00AC369B" w:rsidRDefault="006D333E" w:rsidP="00AC369B">
            <w:pPr>
              <w:jc w:val="both"/>
            </w:pPr>
          </w:p>
        </w:tc>
        <w:tc>
          <w:tcPr>
            <w:tcW w:w="1417" w:type="dxa"/>
          </w:tcPr>
          <w:p w14:paraId="6C1C789B" w14:textId="77777777" w:rsidR="006D333E" w:rsidRDefault="006D333E" w:rsidP="00AC369B">
            <w:pPr>
              <w:jc w:val="center"/>
            </w:pPr>
          </w:p>
          <w:p w14:paraId="1B4BB059" w14:textId="77777777" w:rsidR="006D333E" w:rsidRPr="00AC369B" w:rsidRDefault="00AC369B" w:rsidP="00AC369B">
            <w:pPr>
              <w:jc w:val="center"/>
              <w:rPr>
                <w:b/>
                <w:color w:val="FF0000"/>
              </w:rPr>
            </w:pPr>
            <w:r w:rsidRPr="00AC369B">
              <w:rPr>
                <w:b/>
                <w:color w:val="FF0000"/>
              </w:rPr>
              <w:t>2016.12</w:t>
            </w:r>
          </w:p>
        </w:tc>
        <w:tc>
          <w:tcPr>
            <w:tcW w:w="2019" w:type="dxa"/>
          </w:tcPr>
          <w:p w14:paraId="41B8F84F" w14:textId="77777777" w:rsidR="006D333E" w:rsidRDefault="006D333E" w:rsidP="00AC369B">
            <w:pPr>
              <w:jc w:val="center"/>
            </w:pPr>
          </w:p>
          <w:p w14:paraId="701ACE74" w14:textId="77777777" w:rsidR="006D333E" w:rsidRDefault="00AC369B" w:rsidP="00AC369B">
            <w:pPr>
              <w:jc w:val="center"/>
            </w:pPr>
            <w:r>
              <w:t>INJ, PG</w:t>
            </w:r>
          </w:p>
        </w:tc>
      </w:tr>
    </w:tbl>
    <w:p w14:paraId="799A90A9" w14:textId="77777777" w:rsidR="008724E7" w:rsidRDefault="008724E7" w:rsidP="002F2BDD">
      <w:pPr>
        <w:spacing w:after="0"/>
        <w:jc w:val="both"/>
        <w:rPr>
          <w:b/>
          <w:u w:val="single"/>
        </w:rPr>
      </w:pPr>
    </w:p>
    <w:p w14:paraId="39AC962F" w14:textId="77777777" w:rsidR="0056754E" w:rsidRDefault="00AC369B" w:rsidP="009E4CEC">
      <w:pPr>
        <w:spacing w:after="0"/>
        <w:jc w:val="both"/>
        <w:rPr>
          <w:lang w:val="fr-FR"/>
        </w:rPr>
      </w:pPr>
      <w:r w:rsidRPr="00720229">
        <w:rPr>
          <w:b/>
          <w:u w:val="single"/>
          <w:lang w:val="fr-FR"/>
        </w:rPr>
        <w:t>Justificare</w:t>
      </w:r>
      <w:r w:rsidRPr="00720229">
        <w:rPr>
          <w:lang w:val="fr-FR"/>
        </w:rPr>
        <w:t>: prin natura sa, o asemenea acțiune de instruire trebuie să aibă caracter cont</w:t>
      </w:r>
      <w:r w:rsidR="0056754E" w:rsidRPr="00720229">
        <w:rPr>
          <w:lang w:val="fr-FR"/>
        </w:rPr>
        <w:t>inuu</w:t>
      </w:r>
      <w:r w:rsidR="002F2BDD" w:rsidRPr="00720229">
        <w:rPr>
          <w:lang w:val="fr-FR"/>
        </w:rPr>
        <w:t xml:space="preserve">, în special ţinînd cont de fluctuaţia cadrelor şi apariţia tehnicilor şi </w:t>
      </w:r>
      <w:r w:rsidR="002D0AFC" w:rsidRPr="00720229">
        <w:rPr>
          <w:lang w:val="fr-FR"/>
        </w:rPr>
        <w:t>metodelor</w:t>
      </w:r>
      <w:r w:rsidR="002F2BDD" w:rsidRPr="00720229">
        <w:rPr>
          <w:lang w:val="fr-FR"/>
        </w:rPr>
        <w:t xml:space="preserve"> noi de cercetare a infracţiunilor.</w:t>
      </w:r>
    </w:p>
    <w:p w14:paraId="2D0A6D68" w14:textId="77777777" w:rsidR="00C33B2C" w:rsidRDefault="00C33B2C" w:rsidP="00271BF7">
      <w:pPr>
        <w:spacing w:after="0"/>
        <w:ind w:left="720"/>
        <w:jc w:val="both"/>
        <w:rPr>
          <w:b/>
          <w:u w:val="single"/>
        </w:rPr>
      </w:pPr>
    </w:p>
    <w:p w14:paraId="0413EA94" w14:textId="77777777" w:rsidR="00271BF7" w:rsidRPr="00D950EC" w:rsidRDefault="00271BF7" w:rsidP="00271BF7">
      <w:pPr>
        <w:spacing w:after="0"/>
        <w:ind w:left="720"/>
        <w:jc w:val="both"/>
        <w:rPr>
          <w:b/>
          <w:lang w:val="ro-RO"/>
        </w:rPr>
      </w:pPr>
      <w:r w:rsidRPr="00D950EC">
        <w:rPr>
          <w:b/>
          <w:u w:val="single"/>
        </w:rPr>
        <w:t>Not</w:t>
      </w:r>
      <w:r w:rsidRPr="00D950EC">
        <w:rPr>
          <w:b/>
          <w:u w:val="single"/>
          <w:lang w:val="ro-RO"/>
        </w:rPr>
        <w:t>ă</w:t>
      </w:r>
      <w:r w:rsidRPr="00D950EC">
        <w:rPr>
          <w:b/>
          <w:lang w:val="ro-RO"/>
        </w:rPr>
        <w:t xml:space="preserve">: </w:t>
      </w:r>
      <w:r w:rsidRPr="00D950EC">
        <w:rPr>
          <w:b/>
          <w:i/>
          <w:lang w:val="ro-RO"/>
        </w:rPr>
        <w:t>acceptarea m</w:t>
      </w:r>
      <w:r>
        <w:rPr>
          <w:b/>
          <w:i/>
          <w:lang w:val="ro-RO"/>
        </w:rPr>
        <w:t xml:space="preserve">odificării termenului la această acțiune </w:t>
      </w:r>
      <w:r w:rsidRPr="00D950EC">
        <w:rPr>
          <w:b/>
          <w:i/>
          <w:lang w:val="ro-RO"/>
        </w:rPr>
        <w:t>presupune și modificarea termenului domeniulu</w:t>
      </w:r>
      <w:r>
        <w:rPr>
          <w:b/>
          <w:i/>
          <w:lang w:val="ro-RO"/>
        </w:rPr>
        <w:t>i specific de intervenție 2.2.5</w:t>
      </w:r>
      <w:r w:rsidRPr="00D950EC">
        <w:rPr>
          <w:b/>
          <w:i/>
          <w:lang w:val="ro-RO"/>
        </w:rPr>
        <w:t xml:space="preserve"> din SRSJ, care actualmente este anul 2014.</w:t>
      </w:r>
    </w:p>
    <w:p w14:paraId="0B1AE14C" w14:textId="77777777" w:rsidR="00271BF7" w:rsidRPr="00720229" w:rsidRDefault="00271BF7" w:rsidP="009E4CEC">
      <w:pPr>
        <w:spacing w:after="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6D333E" w14:paraId="34697728" w14:textId="77777777" w:rsidTr="00AC369B">
        <w:tc>
          <w:tcPr>
            <w:tcW w:w="1384" w:type="dxa"/>
          </w:tcPr>
          <w:p w14:paraId="2141D68F" w14:textId="77777777" w:rsidR="006D333E" w:rsidRPr="00720229" w:rsidRDefault="006D333E" w:rsidP="00AC369B">
            <w:pPr>
              <w:jc w:val="both"/>
              <w:rPr>
                <w:lang w:val="fr-FR"/>
              </w:rPr>
            </w:pPr>
          </w:p>
          <w:p w14:paraId="75D0FD65" w14:textId="77777777" w:rsidR="00255612" w:rsidRDefault="00255612" w:rsidP="00255612">
            <w:pPr>
              <w:jc w:val="center"/>
            </w:pPr>
            <w:r>
              <w:t>2.2.6.2</w:t>
            </w:r>
          </w:p>
          <w:p w14:paraId="6D95F689" w14:textId="77777777" w:rsidR="006D333E" w:rsidRDefault="006D333E" w:rsidP="006D333E">
            <w:pPr>
              <w:jc w:val="center"/>
            </w:pPr>
          </w:p>
        </w:tc>
        <w:tc>
          <w:tcPr>
            <w:tcW w:w="4286" w:type="dxa"/>
          </w:tcPr>
          <w:p w14:paraId="2D1FE6DF" w14:textId="77777777" w:rsidR="006D333E" w:rsidRPr="00720229" w:rsidRDefault="00255612" w:rsidP="00AC369B">
            <w:pPr>
              <w:widowControl w:val="0"/>
              <w:autoSpaceDE w:val="0"/>
              <w:autoSpaceDN w:val="0"/>
              <w:adjustRightInd w:val="0"/>
              <w:jc w:val="both"/>
              <w:rPr>
                <w:rFonts w:cs="Times New Roman"/>
                <w:color w:val="000000"/>
                <w:lang w:val="fr-FR"/>
              </w:rPr>
            </w:pPr>
            <w:r w:rsidRPr="00720229">
              <w:rPr>
                <w:rFonts w:cs="Times New Roman"/>
                <w:color w:val="000000"/>
                <w:lang w:val="fr-FR"/>
              </w:rPr>
              <w:t xml:space="preserve">Elaborarea proiectului de modificare a cadrului </w:t>
            </w:r>
            <w:r w:rsidR="00D13F30" w:rsidRPr="00720229">
              <w:rPr>
                <w:rFonts w:cs="Times New Roman"/>
                <w:color w:val="000000"/>
                <w:lang w:val="fr-FR"/>
              </w:rPr>
              <w:t xml:space="preserve">normativ ce vizează personalul procuraturii </w:t>
            </w:r>
          </w:p>
        </w:tc>
        <w:tc>
          <w:tcPr>
            <w:tcW w:w="5070" w:type="dxa"/>
          </w:tcPr>
          <w:p w14:paraId="3BE8D1A7" w14:textId="77777777" w:rsidR="002474E2" w:rsidRPr="00720229" w:rsidRDefault="00D13F30" w:rsidP="00B81BA2">
            <w:pPr>
              <w:pStyle w:val="aa"/>
              <w:numPr>
                <w:ilvl w:val="0"/>
                <w:numId w:val="10"/>
              </w:numPr>
              <w:jc w:val="both"/>
              <w:outlineLvl w:val="1"/>
              <w:rPr>
                <w:rFonts w:eastAsia="Times New Roman" w:cs="Times New Roman"/>
                <w:b/>
                <w:color w:val="3366FF"/>
                <w:lang w:val="fr-FR" w:eastAsia="en-US"/>
              </w:rPr>
            </w:pPr>
            <w:r w:rsidRPr="00720229">
              <w:rPr>
                <w:rFonts w:cs="Times New Roman"/>
                <w:color w:val="000000"/>
                <w:lang w:val="fr-FR"/>
              </w:rPr>
              <w:t xml:space="preserve">Proiect de modificare a </w:t>
            </w:r>
            <w:r w:rsidR="002474E2" w:rsidRPr="00720229">
              <w:rPr>
                <w:rFonts w:cs="Times New Roman"/>
                <w:color w:val="000000"/>
                <w:lang w:val="fr-FR"/>
              </w:rPr>
              <w:t>cadrului normativ elaborat</w:t>
            </w:r>
          </w:p>
          <w:p w14:paraId="6DBFC8EF" w14:textId="77777777" w:rsidR="002474E2" w:rsidRPr="00720229" w:rsidRDefault="00D13F30" w:rsidP="00B81BA2">
            <w:pPr>
              <w:pStyle w:val="aa"/>
              <w:numPr>
                <w:ilvl w:val="0"/>
                <w:numId w:val="10"/>
              </w:numPr>
              <w:jc w:val="both"/>
              <w:outlineLvl w:val="1"/>
              <w:rPr>
                <w:rFonts w:eastAsia="Times New Roman" w:cs="Times New Roman"/>
                <w:b/>
                <w:color w:val="3366FF"/>
                <w:lang w:val="fr-FR" w:eastAsia="en-US"/>
              </w:rPr>
            </w:pPr>
            <w:r w:rsidRPr="00720229">
              <w:rPr>
                <w:rFonts w:cs="Times New Roman"/>
                <w:b/>
                <w:color w:val="3366FF"/>
                <w:lang w:val="fr-FR"/>
              </w:rPr>
              <w:t xml:space="preserve">Proiect de modificare a cadrului normativ </w:t>
            </w:r>
            <w:r w:rsidR="002474E2" w:rsidRPr="00720229">
              <w:rPr>
                <w:rFonts w:cs="Times New Roman"/>
                <w:b/>
                <w:color w:val="3366FF"/>
                <w:lang w:val="fr-FR"/>
              </w:rPr>
              <w:t xml:space="preserve">remis spre examinare Guvernului </w:t>
            </w:r>
          </w:p>
        </w:tc>
        <w:tc>
          <w:tcPr>
            <w:tcW w:w="1417" w:type="dxa"/>
          </w:tcPr>
          <w:p w14:paraId="718C6DC9" w14:textId="77777777" w:rsidR="006D333E" w:rsidRPr="00720229" w:rsidRDefault="006D333E" w:rsidP="00AC369B">
            <w:pPr>
              <w:jc w:val="center"/>
              <w:rPr>
                <w:lang w:val="fr-FR"/>
              </w:rPr>
            </w:pPr>
          </w:p>
          <w:p w14:paraId="335CA6B1" w14:textId="77777777" w:rsidR="006D333E" w:rsidRDefault="00D13F30" w:rsidP="00AC369B">
            <w:pPr>
              <w:jc w:val="center"/>
            </w:pPr>
            <w:r>
              <w:t>2013.09</w:t>
            </w:r>
          </w:p>
        </w:tc>
        <w:tc>
          <w:tcPr>
            <w:tcW w:w="2019" w:type="dxa"/>
          </w:tcPr>
          <w:p w14:paraId="047392B8" w14:textId="77777777" w:rsidR="006D333E" w:rsidRDefault="006D333E" w:rsidP="00AC369B">
            <w:pPr>
              <w:jc w:val="center"/>
            </w:pPr>
          </w:p>
          <w:p w14:paraId="60D05C15" w14:textId="77777777" w:rsidR="006D333E" w:rsidRDefault="00D13F30" w:rsidP="00AC369B">
            <w:pPr>
              <w:jc w:val="center"/>
            </w:pPr>
            <w:r>
              <w:t>PG, MF</w:t>
            </w:r>
          </w:p>
        </w:tc>
      </w:tr>
    </w:tbl>
    <w:p w14:paraId="4D0D1817" w14:textId="77777777" w:rsidR="006D333E" w:rsidRDefault="006D333E" w:rsidP="009E4CEC">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6D333E" w14:paraId="57E95250" w14:textId="77777777" w:rsidTr="00AC369B">
        <w:tc>
          <w:tcPr>
            <w:tcW w:w="1384" w:type="dxa"/>
          </w:tcPr>
          <w:p w14:paraId="0A620D0A" w14:textId="77777777" w:rsidR="006D333E" w:rsidRDefault="006D333E" w:rsidP="00AC369B">
            <w:pPr>
              <w:jc w:val="both"/>
            </w:pPr>
          </w:p>
          <w:p w14:paraId="6E9AF493" w14:textId="77777777" w:rsidR="000A261B" w:rsidRDefault="000A261B" w:rsidP="000A261B">
            <w:pPr>
              <w:jc w:val="center"/>
            </w:pPr>
            <w:r>
              <w:t>2.2.7.3</w:t>
            </w:r>
          </w:p>
          <w:p w14:paraId="49A5913B" w14:textId="77777777" w:rsidR="006D333E" w:rsidRDefault="006D333E" w:rsidP="006D333E">
            <w:pPr>
              <w:jc w:val="center"/>
            </w:pPr>
          </w:p>
        </w:tc>
        <w:tc>
          <w:tcPr>
            <w:tcW w:w="4286" w:type="dxa"/>
          </w:tcPr>
          <w:p w14:paraId="6FC15893" w14:textId="77777777" w:rsidR="006D333E" w:rsidRPr="000A261B" w:rsidRDefault="000A261B" w:rsidP="000A261B">
            <w:pPr>
              <w:widowControl w:val="0"/>
              <w:autoSpaceDE w:val="0"/>
              <w:autoSpaceDN w:val="0"/>
              <w:adjustRightInd w:val="0"/>
              <w:jc w:val="both"/>
              <w:rPr>
                <w:rFonts w:cs="Times New Roman"/>
                <w:color w:val="000000"/>
              </w:rPr>
            </w:pPr>
            <w:r w:rsidRPr="000A261B">
              <w:rPr>
                <w:rFonts w:cs="Times New Roman"/>
                <w:color w:val="000000"/>
              </w:rPr>
              <w:t xml:space="preserve">Sporirea eficienţei managementului şi îmbunătăţirea sistemului practic şi regulator de administrare a organelor procuraturii şi a analizei strategice în materie bugetară </w:t>
            </w:r>
          </w:p>
        </w:tc>
        <w:tc>
          <w:tcPr>
            <w:tcW w:w="5070" w:type="dxa"/>
          </w:tcPr>
          <w:p w14:paraId="676FFEEE" w14:textId="77777777" w:rsidR="000A261B" w:rsidRPr="00720229" w:rsidRDefault="000A261B" w:rsidP="00B81BA2">
            <w:pPr>
              <w:pStyle w:val="aa"/>
              <w:numPr>
                <w:ilvl w:val="0"/>
                <w:numId w:val="11"/>
              </w:numPr>
              <w:jc w:val="both"/>
              <w:outlineLvl w:val="1"/>
              <w:rPr>
                <w:rFonts w:eastAsia="Times New Roman" w:cs="Times New Roman"/>
                <w:b/>
                <w:color w:val="3366FF"/>
                <w:lang w:val="fr-FR" w:eastAsia="en-US"/>
              </w:rPr>
            </w:pPr>
            <w:r w:rsidRPr="00720229">
              <w:rPr>
                <w:rFonts w:cs="Times New Roman"/>
                <w:color w:val="000000"/>
                <w:lang w:val="fr-FR"/>
              </w:rPr>
              <w:t xml:space="preserve">Proiect de modificare a cadrului normativ, elaborat şi adoptat </w:t>
            </w:r>
          </w:p>
          <w:p w14:paraId="4E93D04B" w14:textId="77777777" w:rsidR="000A261B" w:rsidRPr="000A261B" w:rsidRDefault="000A261B" w:rsidP="00B81BA2">
            <w:pPr>
              <w:pStyle w:val="aa"/>
              <w:widowControl w:val="0"/>
              <w:numPr>
                <w:ilvl w:val="0"/>
                <w:numId w:val="11"/>
              </w:numPr>
              <w:autoSpaceDE w:val="0"/>
              <w:autoSpaceDN w:val="0"/>
              <w:adjustRightInd w:val="0"/>
              <w:jc w:val="both"/>
              <w:rPr>
                <w:rFonts w:cs="Times New Roman"/>
                <w:color w:val="000000"/>
              </w:rPr>
            </w:pPr>
            <w:r w:rsidRPr="000A261B">
              <w:rPr>
                <w:rFonts w:cs="Times New Roman"/>
                <w:color w:val="000000"/>
              </w:rPr>
              <w:t xml:space="preserve">Funcţiile procurorilor-şefi reexaminate </w:t>
            </w:r>
          </w:p>
          <w:p w14:paraId="17AAB34D" w14:textId="77777777" w:rsidR="000A261B" w:rsidRPr="00720229" w:rsidRDefault="000A261B" w:rsidP="00B81BA2">
            <w:pPr>
              <w:pStyle w:val="aa"/>
              <w:numPr>
                <w:ilvl w:val="0"/>
                <w:numId w:val="11"/>
              </w:numPr>
              <w:jc w:val="both"/>
              <w:outlineLvl w:val="1"/>
              <w:rPr>
                <w:rFonts w:eastAsia="Times New Roman" w:cs="Times New Roman"/>
                <w:b/>
                <w:color w:val="3366FF"/>
                <w:lang w:val="fr-FR" w:eastAsia="en-US"/>
              </w:rPr>
            </w:pPr>
            <w:r w:rsidRPr="00720229">
              <w:rPr>
                <w:rFonts w:cs="Times New Roman"/>
                <w:color w:val="000000"/>
                <w:lang w:val="fr-FR"/>
              </w:rPr>
              <w:t>Program</w:t>
            </w:r>
            <w:r w:rsidRPr="00720229">
              <w:rPr>
                <w:rFonts w:cs="Times New Roman"/>
                <w:b/>
                <w:strike/>
                <w:color w:val="000000"/>
                <w:lang w:val="fr-FR"/>
              </w:rPr>
              <w:t>ul</w:t>
            </w:r>
            <w:r w:rsidRPr="00720229">
              <w:rPr>
                <w:rFonts w:cs="Times New Roman"/>
                <w:color w:val="000000"/>
                <w:lang w:val="fr-FR"/>
              </w:rPr>
              <w:t xml:space="preserve"> de instruire </w:t>
            </w:r>
            <w:r w:rsidRPr="00720229">
              <w:rPr>
                <w:rFonts w:cs="Times New Roman"/>
                <w:b/>
                <w:strike/>
                <w:color w:val="000000"/>
                <w:lang w:val="fr-FR"/>
              </w:rPr>
              <w:t>iniţială şi continuă</w:t>
            </w:r>
            <w:r w:rsidRPr="00720229">
              <w:rPr>
                <w:rFonts w:cs="Times New Roman"/>
                <w:color w:val="000000"/>
                <w:lang w:val="fr-FR"/>
              </w:rPr>
              <w:t xml:space="preserve"> elaborat şi aplicat </w:t>
            </w:r>
          </w:p>
          <w:p w14:paraId="0AAD5396" w14:textId="77777777" w:rsidR="006D333E" w:rsidRPr="00720229" w:rsidRDefault="000A261B" w:rsidP="00B81BA2">
            <w:pPr>
              <w:pStyle w:val="aa"/>
              <w:numPr>
                <w:ilvl w:val="0"/>
                <w:numId w:val="11"/>
              </w:numPr>
              <w:jc w:val="both"/>
              <w:outlineLvl w:val="1"/>
              <w:rPr>
                <w:rFonts w:eastAsia="Times New Roman" w:cs="Times New Roman"/>
                <w:b/>
                <w:color w:val="3366FF"/>
                <w:lang w:val="fr-FR" w:eastAsia="en-US"/>
              </w:rPr>
            </w:pPr>
            <w:r w:rsidRPr="00720229">
              <w:rPr>
                <w:rFonts w:cs="Times New Roman"/>
                <w:color w:val="000000"/>
                <w:lang w:val="fr-FR"/>
              </w:rPr>
              <w:t xml:space="preserve">Traininguri pentru personalul responsabil de elaborarea şi executarea bugetului desfăşurate </w:t>
            </w:r>
          </w:p>
        </w:tc>
        <w:tc>
          <w:tcPr>
            <w:tcW w:w="1417" w:type="dxa"/>
          </w:tcPr>
          <w:p w14:paraId="366C6754" w14:textId="77777777" w:rsidR="006D333E" w:rsidRPr="00720229" w:rsidRDefault="006D333E" w:rsidP="00AC369B">
            <w:pPr>
              <w:jc w:val="center"/>
              <w:rPr>
                <w:lang w:val="fr-FR"/>
              </w:rPr>
            </w:pPr>
          </w:p>
          <w:p w14:paraId="77C4C014" w14:textId="77777777" w:rsidR="006D333E" w:rsidRDefault="000A261B" w:rsidP="00AC369B">
            <w:pPr>
              <w:jc w:val="center"/>
            </w:pPr>
            <w:r>
              <w:t>2016.12</w:t>
            </w:r>
          </w:p>
        </w:tc>
        <w:tc>
          <w:tcPr>
            <w:tcW w:w="2019" w:type="dxa"/>
          </w:tcPr>
          <w:p w14:paraId="5209B2CE" w14:textId="77777777" w:rsidR="006D333E" w:rsidRDefault="006D333E" w:rsidP="00AC369B">
            <w:pPr>
              <w:jc w:val="center"/>
            </w:pPr>
          </w:p>
          <w:p w14:paraId="591D6645" w14:textId="77777777" w:rsidR="006D333E" w:rsidRDefault="000A261B" w:rsidP="00AC369B">
            <w:pPr>
              <w:jc w:val="center"/>
            </w:pPr>
            <w:r>
              <w:t>PG, CSP, MJ, INJ</w:t>
            </w:r>
          </w:p>
        </w:tc>
      </w:tr>
    </w:tbl>
    <w:p w14:paraId="2D079A76" w14:textId="77777777" w:rsidR="008724E7" w:rsidRDefault="008724E7" w:rsidP="009E4CEC">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6D333E" w14:paraId="30964C0A" w14:textId="77777777" w:rsidTr="00AC369B">
        <w:tc>
          <w:tcPr>
            <w:tcW w:w="1384" w:type="dxa"/>
          </w:tcPr>
          <w:p w14:paraId="17BD5AB7" w14:textId="77777777" w:rsidR="006D333E" w:rsidRDefault="006D333E" w:rsidP="00AC369B">
            <w:pPr>
              <w:jc w:val="both"/>
            </w:pPr>
          </w:p>
          <w:p w14:paraId="564DDAA6" w14:textId="77777777" w:rsidR="00F20F35" w:rsidRDefault="00F20F35" w:rsidP="00F20F35">
            <w:pPr>
              <w:jc w:val="center"/>
            </w:pPr>
            <w:r>
              <w:t>2.2.8.2</w:t>
            </w:r>
          </w:p>
          <w:p w14:paraId="03C9E6AE" w14:textId="77777777" w:rsidR="006D333E" w:rsidRDefault="006D333E" w:rsidP="006D333E">
            <w:pPr>
              <w:jc w:val="center"/>
            </w:pPr>
          </w:p>
        </w:tc>
        <w:tc>
          <w:tcPr>
            <w:tcW w:w="4286" w:type="dxa"/>
          </w:tcPr>
          <w:p w14:paraId="73A3428D" w14:textId="77777777" w:rsidR="006D333E" w:rsidRPr="00720229" w:rsidRDefault="00F20F35" w:rsidP="00F20F35">
            <w:pPr>
              <w:widowControl w:val="0"/>
              <w:autoSpaceDE w:val="0"/>
              <w:autoSpaceDN w:val="0"/>
              <w:adjustRightInd w:val="0"/>
              <w:jc w:val="both"/>
              <w:rPr>
                <w:rFonts w:cs="Times New Roman"/>
                <w:color w:val="000000"/>
                <w:lang w:val="fr-FR"/>
              </w:rPr>
            </w:pPr>
            <w:r w:rsidRPr="00720229">
              <w:rPr>
                <w:rFonts w:cs="Times New Roman"/>
                <w:color w:val="000000"/>
                <w:lang w:val="fr-FR"/>
              </w:rPr>
              <w:t xml:space="preserve">Elaborarea proiectului de modificare a Legii nr. 294-XVI din 25 decembrie 2008 cu privire la Procuratură, a Codului de procedură penală nr. 122-XV din 14 martie 2003 etc. în vederea demilitarizării instituției procuraturii </w:t>
            </w:r>
          </w:p>
        </w:tc>
        <w:tc>
          <w:tcPr>
            <w:tcW w:w="5070" w:type="dxa"/>
          </w:tcPr>
          <w:p w14:paraId="593D14E8" w14:textId="77777777" w:rsidR="006D333E" w:rsidRPr="00F20F35" w:rsidRDefault="00F20F35" w:rsidP="00B81BA2">
            <w:pPr>
              <w:pStyle w:val="aa"/>
              <w:numPr>
                <w:ilvl w:val="0"/>
                <w:numId w:val="12"/>
              </w:numPr>
              <w:jc w:val="both"/>
              <w:outlineLvl w:val="1"/>
              <w:rPr>
                <w:rFonts w:eastAsia="Times New Roman" w:cs="Times New Roman"/>
                <w:b/>
                <w:color w:val="3366FF"/>
                <w:lang w:eastAsia="en-US"/>
              </w:rPr>
            </w:pPr>
            <w:r w:rsidRPr="00F20F35">
              <w:rPr>
                <w:rFonts w:cs="Times New Roman"/>
                <w:color w:val="000000"/>
              </w:rPr>
              <w:t xml:space="preserve">Proiect de lege </w:t>
            </w:r>
            <w:r>
              <w:rPr>
                <w:rFonts w:cs="Times New Roman"/>
                <w:color w:val="000000"/>
              </w:rPr>
              <w:t>elaborat</w:t>
            </w:r>
          </w:p>
          <w:p w14:paraId="1757E186" w14:textId="77777777" w:rsidR="00F20F35" w:rsidRPr="00720229" w:rsidRDefault="00F20F35" w:rsidP="00B81BA2">
            <w:pPr>
              <w:pStyle w:val="aa"/>
              <w:numPr>
                <w:ilvl w:val="0"/>
                <w:numId w:val="12"/>
              </w:numPr>
              <w:jc w:val="both"/>
              <w:outlineLvl w:val="1"/>
              <w:rPr>
                <w:rFonts w:eastAsia="Times New Roman" w:cs="Times New Roman"/>
                <w:b/>
                <w:color w:val="3366FF"/>
                <w:lang w:val="fr-FR" w:eastAsia="en-US"/>
              </w:rPr>
            </w:pPr>
            <w:r w:rsidRPr="00720229">
              <w:rPr>
                <w:rFonts w:cs="Times New Roman"/>
                <w:b/>
                <w:color w:val="3366FF"/>
                <w:lang w:val="fr-FR"/>
              </w:rPr>
              <w:t xml:space="preserve">Proiect de lege remis spre examinare Guvernului </w:t>
            </w:r>
          </w:p>
          <w:p w14:paraId="217391F8" w14:textId="77777777" w:rsidR="006D333E" w:rsidRPr="00720229" w:rsidRDefault="006D333E" w:rsidP="00AC369B">
            <w:pPr>
              <w:jc w:val="both"/>
              <w:rPr>
                <w:lang w:val="fr-FR"/>
              </w:rPr>
            </w:pPr>
          </w:p>
        </w:tc>
        <w:tc>
          <w:tcPr>
            <w:tcW w:w="1417" w:type="dxa"/>
          </w:tcPr>
          <w:p w14:paraId="69B3AB16" w14:textId="77777777" w:rsidR="006D333E" w:rsidRPr="00720229" w:rsidRDefault="006D333E" w:rsidP="00AC369B">
            <w:pPr>
              <w:jc w:val="center"/>
              <w:rPr>
                <w:lang w:val="fr-FR"/>
              </w:rPr>
            </w:pPr>
          </w:p>
          <w:p w14:paraId="2CB75C96" w14:textId="77777777" w:rsidR="006D333E" w:rsidRDefault="00F20F35" w:rsidP="00AC369B">
            <w:pPr>
              <w:jc w:val="center"/>
            </w:pPr>
            <w:r>
              <w:t>2013.03</w:t>
            </w:r>
          </w:p>
        </w:tc>
        <w:tc>
          <w:tcPr>
            <w:tcW w:w="2019" w:type="dxa"/>
          </w:tcPr>
          <w:p w14:paraId="1167A80F" w14:textId="77777777" w:rsidR="006D333E" w:rsidRDefault="006D333E" w:rsidP="00AC369B">
            <w:pPr>
              <w:jc w:val="center"/>
            </w:pPr>
          </w:p>
          <w:p w14:paraId="50A6F874" w14:textId="77777777" w:rsidR="006D333E" w:rsidRDefault="00F20F35" w:rsidP="00AC369B">
            <w:pPr>
              <w:jc w:val="center"/>
            </w:pPr>
            <w:r>
              <w:t>MJ, PG</w:t>
            </w:r>
          </w:p>
        </w:tc>
      </w:tr>
    </w:tbl>
    <w:p w14:paraId="10EFE391" w14:textId="77777777" w:rsidR="00B169C2" w:rsidRDefault="00B169C2" w:rsidP="009E4CEC">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6D333E" w14:paraId="079363E8" w14:textId="77777777" w:rsidTr="00AC369B">
        <w:tc>
          <w:tcPr>
            <w:tcW w:w="1384" w:type="dxa"/>
          </w:tcPr>
          <w:p w14:paraId="5DF9F389" w14:textId="77777777" w:rsidR="006D333E" w:rsidRDefault="006D333E" w:rsidP="00AC369B">
            <w:pPr>
              <w:jc w:val="both"/>
            </w:pPr>
          </w:p>
          <w:p w14:paraId="5900C202" w14:textId="77777777" w:rsidR="00CB23DA" w:rsidRDefault="00CB23DA" w:rsidP="00CB23DA">
            <w:pPr>
              <w:jc w:val="center"/>
            </w:pPr>
            <w:r>
              <w:t>2.2.8.3</w:t>
            </w:r>
          </w:p>
          <w:p w14:paraId="0D1FAE81" w14:textId="77777777" w:rsidR="006D333E" w:rsidRDefault="006D333E" w:rsidP="006D333E">
            <w:pPr>
              <w:jc w:val="center"/>
            </w:pPr>
          </w:p>
        </w:tc>
        <w:tc>
          <w:tcPr>
            <w:tcW w:w="4286" w:type="dxa"/>
          </w:tcPr>
          <w:p w14:paraId="1376544C" w14:textId="77777777" w:rsidR="006D333E" w:rsidRPr="00720229" w:rsidRDefault="00F029EF" w:rsidP="00AC369B">
            <w:pPr>
              <w:widowControl w:val="0"/>
              <w:autoSpaceDE w:val="0"/>
              <w:autoSpaceDN w:val="0"/>
              <w:adjustRightInd w:val="0"/>
              <w:jc w:val="both"/>
              <w:rPr>
                <w:rFonts w:cs="Times New Roman"/>
                <w:color w:val="000000"/>
                <w:lang w:val="fr-FR"/>
              </w:rPr>
            </w:pPr>
            <w:r w:rsidRPr="00720229">
              <w:rPr>
                <w:rFonts w:cs="Times New Roman"/>
                <w:color w:val="000000"/>
                <w:lang w:val="fr-FR"/>
              </w:rPr>
              <w:t xml:space="preserve">Monitorizarea implementării modificărilor cadrului normativ în partea ce ţine de demilitarizarea instituţiei procuraturii </w:t>
            </w:r>
          </w:p>
        </w:tc>
        <w:tc>
          <w:tcPr>
            <w:tcW w:w="5070" w:type="dxa"/>
          </w:tcPr>
          <w:p w14:paraId="3D8C9B63" w14:textId="77777777" w:rsidR="00F029EF" w:rsidRPr="00F029EF" w:rsidRDefault="00F029EF" w:rsidP="00B81BA2">
            <w:pPr>
              <w:pStyle w:val="aa"/>
              <w:widowControl w:val="0"/>
              <w:numPr>
                <w:ilvl w:val="0"/>
                <w:numId w:val="13"/>
              </w:numPr>
              <w:autoSpaceDE w:val="0"/>
              <w:autoSpaceDN w:val="0"/>
              <w:adjustRightInd w:val="0"/>
              <w:jc w:val="both"/>
              <w:rPr>
                <w:rFonts w:cs="Times New Roman"/>
                <w:color w:val="000000"/>
              </w:rPr>
            </w:pPr>
            <w:r w:rsidRPr="00F029EF">
              <w:rPr>
                <w:rFonts w:cs="Times New Roman"/>
                <w:color w:val="000000"/>
              </w:rPr>
              <w:t>Monitorizare desfăşurată</w:t>
            </w:r>
          </w:p>
          <w:p w14:paraId="5631EC25" w14:textId="77777777" w:rsidR="00F029EF" w:rsidRPr="00720229" w:rsidRDefault="00F029EF" w:rsidP="00B81BA2">
            <w:pPr>
              <w:pStyle w:val="aa"/>
              <w:widowControl w:val="0"/>
              <w:numPr>
                <w:ilvl w:val="0"/>
                <w:numId w:val="13"/>
              </w:numPr>
              <w:autoSpaceDE w:val="0"/>
              <w:autoSpaceDN w:val="0"/>
              <w:adjustRightInd w:val="0"/>
              <w:jc w:val="both"/>
              <w:rPr>
                <w:rFonts w:cs="Times New Roman"/>
                <w:color w:val="000000"/>
                <w:lang w:val="fr-FR"/>
              </w:rPr>
            </w:pPr>
            <w:commentRangeStart w:id="10"/>
            <w:r w:rsidRPr="00720229">
              <w:rPr>
                <w:rFonts w:cs="Times New Roman"/>
                <w:color w:val="000000"/>
                <w:lang w:val="fr-FR"/>
              </w:rPr>
              <w:t xml:space="preserve">Raport de monitorizare întocmit şi diseminat </w:t>
            </w:r>
            <w:commentRangeEnd w:id="10"/>
            <w:r w:rsidR="00831587">
              <w:rPr>
                <w:rStyle w:val="af0"/>
              </w:rPr>
              <w:commentReference w:id="10"/>
            </w:r>
          </w:p>
          <w:p w14:paraId="543D36B6" w14:textId="77777777" w:rsidR="006D333E" w:rsidRPr="00720229" w:rsidRDefault="006D333E" w:rsidP="00AC369B">
            <w:pPr>
              <w:jc w:val="both"/>
              <w:rPr>
                <w:lang w:val="fr-FR"/>
              </w:rPr>
            </w:pPr>
          </w:p>
        </w:tc>
        <w:tc>
          <w:tcPr>
            <w:tcW w:w="1417" w:type="dxa"/>
          </w:tcPr>
          <w:p w14:paraId="4B68B3D7" w14:textId="77777777" w:rsidR="006D333E" w:rsidRPr="00720229" w:rsidRDefault="006D333E" w:rsidP="00AC369B">
            <w:pPr>
              <w:jc w:val="center"/>
              <w:rPr>
                <w:lang w:val="fr-FR"/>
              </w:rPr>
            </w:pPr>
          </w:p>
          <w:p w14:paraId="0AC82323" w14:textId="77777777" w:rsidR="006D333E" w:rsidRDefault="00F029EF" w:rsidP="00AC369B">
            <w:pPr>
              <w:jc w:val="center"/>
            </w:pPr>
            <w:commentRangeStart w:id="11"/>
            <w:r>
              <w:t>2014.12</w:t>
            </w:r>
            <w:commentRangeEnd w:id="11"/>
            <w:r w:rsidR="00831587">
              <w:rPr>
                <w:rStyle w:val="af0"/>
              </w:rPr>
              <w:commentReference w:id="11"/>
            </w:r>
          </w:p>
        </w:tc>
        <w:tc>
          <w:tcPr>
            <w:tcW w:w="2019" w:type="dxa"/>
          </w:tcPr>
          <w:p w14:paraId="3AF8BC00" w14:textId="77777777" w:rsidR="006D333E" w:rsidRDefault="006D333E" w:rsidP="00AC369B">
            <w:pPr>
              <w:jc w:val="center"/>
            </w:pPr>
          </w:p>
          <w:p w14:paraId="73510E02" w14:textId="77777777" w:rsidR="006D333E" w:rsidRDefault="00F029EF" w:rsidP="00AC369B">
            <w:pPr>
              <w:jc w:val="center"/>
            </w:pPr>
            <w:r>
              <w:t>MJ, PG</w:t>
            </w:r>
          </w:p>
        </w:tc>
      </w:tr>
    </w:tbl>
    <w:p w14:paraId="3C6C7474" w14:textId="77777777" w:rsidR="00F029EF" w:rsidRDefault="00F029EF" w:rsidP="009E4CEC">
      <w:pPr>
        <w:spacing w:after="0"/>
        <w:jc w:val="both"/>
      </w:pPr>
    </w:p>
    <w:p w14:paraId="27BC5052" w14:textId="77777777" w:rsidR="00B169C2" w:rsidRPr="00720229" w:rsidRDefault="00B169C2" w:rsidP="00B169C2">
      <w:pPr>
        <w:spacing w:after="0"/>
        <w:jc w:val="both"/>
        <w:rPr>
          <w:lang w:val="fr-FR"/>
        </w:rPr>
      </w:pPr>
      <w:r w:rsidRPr="00720229">
        <w:rPr>
          <w:b/>
          <w:u w:val="single"/>
          <w:lang w:val="fr-FR"/>
        </w:rPr>
        <w:t>Justificare</w:t>
      </w:r>
      <w:r w:rsidRPr="00720229">
        <w:rPr>
          <w:lang w:val="fr-FR"/>
        </w:rPr>
        <w:t xml:space="preserve">: Această acțiune apărea ca fiind desuetă la momentul organizării Atelierului de lucru din 9-10 iunie 2014. </w:t>
      </w:r>
    </w:p>
    <w:p w14:paraId="7E622CE2" w14:textId="77777777" w:rsidR="00953174" w:rsidRDefault="00BA540B" w:rsidP="00BA540B">
      <w:pPr>
        <w:spacing w:after="0"/>
        <w:jc w:val="both"/>
      </w:pPr>
      <w:r w:rsidRPr="00720229">
        <w:rPr>
          <w:lang w:val="fr-FR"/>
        </w:rPr>
        <w:t xml:space="preserve">Cu ocazia dezbaterilor din atelierul de lucru din 9-10 iunie 2014, a reieșit că în mod eronat s-a acordat acest calificativ. </w:t>
      </w:r>
      <w:r>
        <w:t xml:space="preserve">S-a considerat ca fiind evident </w:t>
      </w:r>
      <w:r w:rsidRPr="00BA540B">
        <w:t>că monitorizări, eval</w:t>
      </w:r>
      <w:r w:rsidR="008B010E">
        <w:t>uări, analize etc sunt necesare.</w:t>
      </w:r>
      <w:r w:rsidR="00953174">
        <w:t xml:space="preserve"> </w:t>
      </w:r>
    </w:p>
    <w:p w14:paraId="1760C4CD" w14:textId="77777777" w:rsidR="00953174" w:rsidRDefault="00953174" w:rsidP="00953174">
      <w:pPr>
        <w:spacing w:after="0"/>
        <w:jc w:val="both"/>
      </w:pPr>
      <w:r>
        <w:t>Ca atare, statutul acestei acțiuni a fost repus în discuție la ședința ordinară a GL din 17 s</w:t>
      </w:r>
      <w:r w:rsidR="00BB3675">
        <w:t xml:space="preserve">eptembrie, ocazie cu care </w:t>
      </w:r>
      <w:r>
        <w:t xml:space="preserve">s-a hotărât ca ea sa fie </w:t>
      </w:r>
      <w:r w:rsidR="00037B11">
        <w:t>reactivată</w:t>
      </w:r>
      <w:r>
        <w:t xml:space="preserve">, cu calificativul de ”nerealizat”. </w:t>
      </w:r>
    </w:p>
    <w:p w14:paraId="766AB91F" w14:textId="77777777" w:rsidR="00953174" w:rsidRDefault="00953174" w:rsidP="00BA540B">
      <w:pPr>
        <w:spacing w:after="0"/>
        <w:jc w:val="both"/>
      </w:pPr>
    </w:p>
    <w:p w14:paraId="774CD37E" w14:textId="77777777" w:rsidR="00953174" w:rsidRPr="00720229" w:rsidRDefault="00953174" w:rsidP="00953174">
      <w:pPr>
        <w:spacing w:after="0"/>
        <w:ind w:left="720"/>
        <w:jc w:val="both"/>
        <w:rPr>
          <w:b/>
          <w:i/>
          <w:lang w:val="fr-FR"/>
        </w:rPr>
      </w:pPr>
      <w:r w:rsidRPr="00720229">
        <w:rPr>
          <w:b/>
          <w:u w:val="single"/>
          <w:lang w:val="fr-FR"/>
        </w:rPr>
        <w:t>Notă</w:t>
      </w:r>
      <w:r w:rsidRPr="00720229">
        <w:rPr>
          <w:b/>
          <w:lang w:val="fr-FR"/>
        </w:rPr>
        <w:t xml:space="preserve">: </w:t>
      </w:r>
      <w:r w:rsidRPr="00720229">
        <w:rPr>
          <w:b/>
          <w:i/>
          <w:lang w:val="fr-FR"/>
        </w:rPr>
        <w:t>GL nu a discutat și prelungirea termenului acțiunii. Totuși, având în vedere că monitorizările, evaluările, analizele etc sunt în genere procese care durează, ar fi util ca să fie luată în considerație și o regândire a termenului, cu ocazia definitivării de către MJ a proiectului ce va îngloba toate modificările agreate de GL a fi aduse la SRSJ și Planul de Acțiuni</w:t>
      </w:r>
    </w:p>
    <w:p w14:paraId="595A8514" w14:textId="77777777" w:rsidR="00F029EF" w:rsidRDefault="00F029EF" w:rsidP="009E4CEC">
      <w:pPr>
        <w:spacing w:after="0"/>
        <w:jc w:val="both"/>
        <w:rPr>
          <w:lang w:val="fr-FR"/>
        </w:rPr>
      </w:pPr>
    </w:p>
    <w:p w14:paraId="00B0374C" w14:textId="77777777" w:rsidR="00C33B2C" w:rsidRDefault="00C33B2C" w:rsidP="009E4CEC">
      <w:pPr>
        <w:spacing w:after="0"/>
        <w:jc w:val="both"/>
        <w:rPr>
          <w:lang w:val="fr-FR"/>
        </w:rPr>
      </w:pPr>
    </w:p>
    <w:p w14:paraId="034608B9" w14:textId="77777777" w:rsidR="00C33B2C" w:rsidRDefault="00C33B2C" w:rsidP="009E4CEC">
      <w:pPr>
        <w:spacing w:after="0"/>
        <w:jc w:val="both"/>
        <w:rPr>
          <w:lang w:val="fr-FR"/>
        </w:rPr>
      </w:pPr>
    </w:p>
    <w:p w14:paraId="30C957D5" w14:textId="77777777" w:rsidR="00C33B2C" w:rsidRDefault="00C33B2C" w:rsidP="009E4CEC">
      <w:pPr>
        <w:spacing w:after="0"/>
        <w:jc w:val="both"/>
        <w:rPr>
          <w:lang w:val="fr-FR"/>
        </w:rPr>
      </w:pPr>
    </w:p>
    <w:p w14:paraId="373B5550" w14:textId="77777777" w:rsidR="00C33B2C" w:rsidRPr="00720229" w:rsidRDefault="00C33B2C" w:rsidP="009E4CEC">
      <w:pPr>
        <w:spacing w:after="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6D333E" w14:paraId="1F4326C6" w14:textId="77777777" w:rsidTr="00AC369B">
        <w:tc>
          <w:tcPr>
            <w:tcW w:w="1384" w:type="dxa"/>
          </w:tcPr>
          <w:p w14:paraId="7A44C1D4" w14:textId="77777777" w:rsidR="006D333E" w:rsidRPr="00720229" w:rsidRDefault="006D333E" w:rsidP="00AC369B">
            <w:pPr>
              <w:jc w:val="both"/>
              <w:rPr>
                <w:lang w:val="fr-FR"/>
              </w:rPr>
            </w:pPr>
          </w:p>
          <w:p w14:paraId="3ACCC96B" w14:textId="77777777" w:rsidR="003462AE" w:rsidRDefault="003462AE" w:rsidP="003462AE">
            <w:pPr>
              <w:jc w:val="center"/>
            </w:pPr>
            <w:r>
              <w:t>2.2.10.2</w:t>
            </w:r>
          </w:p>
          <w:p w14:paraId="5D57DAD2" w14:textId="77777777" w:rsidR="006D333E" w:rsidRDefault="006D333E" w:rsidP="006D333E">
            <w:pPr>
              <w:jc w:val="center"/>
            </w:pPr>
          </w:p>
        </w:tc>
        <w:tc>
          <w:tcPr>
            <w:tcW w:w="4286" w:type="dxa"/>
          </w:tcPr>
          <w:p w14:paraId="0E729909" w14:textId="77777777" w:rsidR="00FB51BA" w:rsidRPr="00FB51BA" w:rsidRDefault="00FB51BA" w:rsidP="00FB51BA">
            <w:pPr>
              <w:widowControl w:val="0"/>
              <w:autoSpaceDE w:val="0"/>
              <w:autoSpaceDN w:val="0"/>
              <w:adjustRightInd w:val="0"/>
              <w:jc w:val="both"/>
              <w:rPr>
                <w:rFonts w:cs="Times New Roman"/>
                <w:color w:val="000000"/>
              </w:rPr>
            </w:pPr>
            <w:r w:rsidRPr="00FB51BA">
              <w:rPr>
                <w:rFonts w:cs="Times New Roman"/>
                <w:color w:val="000000"/>
              </w:rPr>
              <w:t xml:space="preserve">Elaborarea proiectului de modificare a cadrului normativ în vederea modificării regulilor de răspundere a procurorilor şi eliminării imunităţii generale a acestora </w:t>
            </w:r>
          </w:p>
          <w:p w14:paraId="5D65B394" w14:textId="77777777" w:rsidR="006D333E" w:rsidRPr="00FB51BA" w:rsidRDefault="006D333E" w:rsidP="00AC369B">
            <w:pPr>
              <w:widowControl w:val="0"/>
              <w:autoSpaceDE w:val="0"/>
              <w:autoSpaceDN w:val="0"/>
              <w:adjustRightInd w:val="0"/>
              <w:jc w:val="both"/>
              <w:rPr>
                <w:rFonts w:cs="Times New Roman"/>
                <w:color w:val="000000"/>
              </w:rPr>
            </w:pPr>
          </w:p>
        </w:tc>
        <w:tc>
          <w:tcPr>
            <w:tcW w:w="5070" w:type="dxa"/>
          </w:tcPr>
          <w:p w14:paraId="21A70F48" w14:textId="77777777" w:rsidR="00FB51BA" w:rsidRPr="00720229" w:rsidRDefault="00FB51BA" w:rsidP="00B81BA2">
            <w:pPr>
              <w:pStyle w:val="aa"/>
              <w:numPr>
                <w:ilvl w:val="0"/>
                <w:numId w:val="14"/>
              </w:numPr>
              <w:jc w:val="both"/>
              <w:outlineLvl w:val="1"/>
              <w:rPr>
                <w:rFonts w:eastAsia="Times New Roman" w:cs="Times New Roman"/>
                <w:b/>
                <w:color w:val="3366FF"/>
                <w:lang w:val="fr-FR" w:eastAsia="en-US"/>
              </w:rPr>
            </w:pPr>
            <w:r w:rsidRPr="00720229">
              <w:rPr>
                <w:rFonts w:cs="Times New Roman"/>
                <w:color w:val="000000"/>
                <w:lang w:val="fr-FR"/>
              </w:rPr>
              <w:t xml:space="preserve">Proiect de modificare a cadrului normativ elaborat </w:t>
            </w:r>
          </w:p>
          <w:p w14:paraId="210200D2" w14:textId="77777777" w:rsidR="006D333E" w:rsidRPr="00720229" w:rsidRDefault="00FB51BA" w:rsidP="00B81BA2">
            <w:pPr>
              <w:pStyle w:val="aa"/>
              <w:numPr>
                <w:ilvl w:val="0"/>
                <w:numId w:val="14"/>
              </w:numPr>
              <w:jc w:val="both"/>
              <w:outlineLvl w:val="1"/>
              <w:rPr>
                <w:rFonts w:eastAsia="Times New Roman" w:cs="Times New Roman"/>
                <w:b/>
                <w:color w:val="3366FF"/>
                <w:lang w:val="fr-FR" w:eastAsia="en-US"/>
              </w:rPr>
            </w:pPr>
            <w:r w:rsidRPr="00720229">
              <w:rPr>
                <w:rFonts w:cs="Times New Roman"/>
                <w:b/>
                <w:color w:val="3366FF"/>
                <w:lang w:val="fr-FR"/>
              </w:rPr>
              <w:t xml:space="preserve">Proiect de modificare a cadrului normativ remis spre examinare Guvernului </w:t>
            </w:r>
          </w:p>
        </w:tc>
        <w:tc>
          <w:tcPr>
            <w:tcW w:w="1417" w:type="dxa"/>
          </w:tcPr>
          <w:p w14:paraId="64E62C96" w14:textId="77777777" w:rsidR="006D333E" w:rsidRPr="00720229" w:rsidRDefault="006D333E" w:rsidP="00AC369B">
            <w:pPr>
              <w:jc w:val="center"/>
              <w:rPr>
                <w:lang w:val="fr-FR"/>
              </w:rPr>
            </w:pPr>
          </w:p>
          <w:p w14:paraId="6D496E73" w14:textId="77777777" w:rsidR="006D333E" w:rsidRDefault="00FB51BA" w:rsidP="00AC369B">
            <w:pPr>
              <w:jc w:val="center"/>
            </w:pPr>
            <w:r>
              <w:t>2014.06</w:t>
            </w:r>
          </w:p>
        </w:tc>
        <w:tc>
          <w:tcPr>
            <w:tcW w:w="2019" w:type="dxa"/>
          </w:tcPr>
          <w:p w14:paraId="351F2A90" w14:textId="77777777" w:rsidR="006D333E" w:rsidRDefault="006D333E" w:rsidP="00AC369B">
            <w:pPr>
              <w:jc w:val="center"/>
            </w:pPr>
          </w:p>
          <w:p w14:paraId="07B0A8AA" w14:textId="77777777" w:rsidR="006D333E" w:rsidRDefault="00FB51BA" w:rsidP="00AC369B">
            <w:pPr>
              <w:jc w:val="center"/>
            </w:pPr>
            <w:r>
              <w:t>MJ, PG</w:t>
            </w:r>
          </w:p>
        </w:tc>
      </w:tr>
    </w:tbl>
    <w:p w14:paraId="6E33496D" w14:textId="77777777" w:rsidR="00E10762" w:rsidRDefault="00E10762" w:rsidP="009E4CEC">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6D333E" w14:paraId="773CB3B5" w14:textId="77777777" w:rsidTr="00AC369B">
        <w:tc>
          <w:tcPr>
            <w:tcW w:w="1384" w:type="dxa"/>
          </w:tcPr>
          <w:p w14:paraId="4094D016" w14:textId="77777777" w:rsidR="006D333E" w:rsidRDefault="006D333E" w:rsidP="00AC369B">
            <w:pPr>
              <w:jc w:val="both"/>
            </w:pPr>
          </w:p>
          <w:p w14:paraId="27FFAEA4" w14:textId="77777777" w:rsidR="004F0EA7" w:rsidRDefault="004F0EA7" w:rsidP="004F0EA7">
            <w:pPr>
              <w:jc w:val="center"/>
            </w:pPr>
            <w:r>
              <w:t>2.2.10.3</w:t>
            </w:r>
          </w:p>
          <w:p w14:paraId="16DB8A78" w14:textId="77777777" w:rsidR="006D333E" w:rsidRDefault="006D333E" w:rsidP="006D333E">
            <w:pPr>
              <w:jc w:val="center"/>
            </w:pPr>
          </w:p>
        </w:tc>
        <w:tc>
          <w:tcPr>
            <w:tcW w:w="4286" w:type="dxa"/>
          </w:tcPr>
          <w:p w14:paraId="7F5BDC9B" w14:textId="77777777" w:rsidR="006469DF" w:rsidRPr="006469DF" w:rsidRDefault="006469DF" w:rsidP="006469DF">
            <w:pPr>
              <w:widowControl w:val="0"/>
              <w:autoSpaceDE w:val="0"/>
              <w:autoSpaceDN w:val="0"/>
              <w:adjustRightInd w:val="0"/>
              <w:jc w:val="both"/>
              <w:rPr>
                <w:rFonts w:cs="Times New Roman"/>
                <w:color w:val="000000"/>
              </w:rPr>
            </w:pPr>
            <w:r w:rsidRPr="006469DF">
              <w:rPr>
                <w:rFonts w:cs="Times New Roman"/>
                <w:color w:val="000000"/>
              </w:rPr>
              <w:t xml:space="preserve">Instituirea inspecţiei procuraturii, consolidarea rolului şi reglementarea atribuţiilor acesteia </w:t>
            </w:r>
          </w:p>
          <w:p w14:paraId="022B1D4C" w14:textId="77777777" w:rsidR="006D333E" w:rsidRPr="006469DF" w:rsidRDefault="006D333E" w:rsidP="00AC369B">
            <w:pPr>
              <w:widowControl w:val="0"/>
              <w:autoSpaceDE w:val="0"/>
              <w:autoSpaceDN w:val="0"/>
              <w:adjustRightInd w:val="0"/>
              <w:jc w:val="both"/>
              <w:rPr>
                <w:rFonts w:cs="Times New Roman"/>
                <w:color w:val="000000"/>
              </w:rPr>
            </w:pPr>
          </w:p>
        </w:tc>
        <w:tc>
          <w:tcPr>
            <w:tcW w:w="5070" w:type="dxa"/>
          </w:tcPr>
          <w:p w14:paraId="4B0FB12B" w14:textId="77777777" w:rsidR="006469DF" w:rsidRPr="006469DF" w:rsidRDefault="006469DF" w:rsidP="00B81BA2">
            <w:pPr>
              <w:pStyle w:val="aa"/>
              <w:numPr>
                <w:ilvl w:val="0"/>
                <w:numId w:val="15"/>
              </w:numPr>
              <w:jc w:val="both"/>
              <w:outlineLvl w:val="1"/>
              <w:rPr>
                <w:rFonts w:eastAsia="Times New Roman" w:cs="Times New Roman"/>
                <w:b/>
                <w:color w:val="3366FF"/>
                <w:lang w:eastAsia="en-US"/>
              </w:rPr>
            </w:pPr>
            <w:r w:rsidRPr="006469DF">
              <w:rPr>
                <w:rFonts w:cs="Times New Roman"/>
                <w:color w:val="000000"/>
              </w:rPr>
              <w:t>Studiu</w:t>
            </w:r>
            <w:r>
              <w:rPr>
                <w:rFonts w:cs="Times New Roman"/>
                <w:color w:val="000000"/>
              </w:rPr>
              <w:t xml:space="preserve"> </w:t>
            </w:r>
            <w:r w:rsidRPr="006469DF">
              <w:rPr>
                <w:rFonts w:cs="Times New Roman"/>
                <w:b/>
                <w:color w:val="FF0000"/>
              </w:rPr>
              <w:t>privind instituirea inspecției procuraturii</w:t>
            </w:r>
            <w:r w:rsidRPr="006469DF">
              <w:rPr>
                <w:rFonts w:cs="Times New Roman"/>
                <w:color w:val="000000"/>
              </w:rPr>
              <w:t xml:space="preserve"> elaborat şi recomandări formulate</w:t>
            </w:r>
          </w:p>
          <w:p w14:paraId="340CA02E" w14:textId="77777777" w:rsidR="006D333E" w:rsidRPr="00720229" w:rsidRDefault="006469DF" w:rsidP="00B81BA2">
            <w:pPr>
              <w:pStyle w:val="aa"/>
              <w:numPr>
                <w:ilvl w:val="0"/>
                <w:numId w:val="15"/>
              </w:numPr>
              <w:jc w:val="both"/>
              <w:outlineLvl w:val="1"/>
              <w:rPr>
                <w:rFonts w:eastAsia="Times New Roman" w:cs="Times New Roman"/>
                <w:b/>
                <w:color w:val="3366FF"/>
                <w:lang w:val="fr-FR" w:eastAsia="en-US"/>
              </w:rPr>
            </w:pPr>
            <w:r w:rsidRPr="00720229">
              <w:rPr>
                <w:rFonts w:cs="Times New Roman"/>
                <w:color w:val="000000"/>
                <w:lang w:val="fr-FR"/>
              </w:rPr>
              <w:t xml:space="preserve">Proiect de modificare a cadrului normativ, elaborat şi remis spre examinare </w:t>
            </w:r>
            <w:commentRangeStart w:id="12"/>
            <w:r w:rsidRPr="00720229">
              <w:rPr>
                <w:rFonts w:cs="Times New Roman"/>
                <w:color w:val="000000"/>
                <w:lang w:val="fr-FR"/>
              </w:rPr>
              <w:t xml:space="preserve">Guvernului </w:t>
            </w:r>
            <w:commentRangeEnd w:id="12"/>
            <w:r w:rsidR="00CC3B41">
              <w:rPr>
                <w:rStyle w:val="af0"/>
              </w:rPr>
              <w:commentReference w:id="12"/>
            </w:r>
          </w:p>
        </w:tc>
        <w:tc>
          <w:tcPr>
            <w:tcW w:w="1417" w:type="dxa"/>
          </w:tcPr>
          <w:p w14:paraId="6369E238" w14:textId="77777777" w:rsidR="006D333E" w:rsidRPr="00720229" w:rsidRDefault="006D333E" w:rsidP="00AC369B">
            <w:pPr>
              <w:jc w:val="center"/>
              <w:rPr>
                <w:lang w:val="fr-FR"/>
              </w:rPr>
            </w:pPr>
          </w:p>
          <w:p w14:paraId="7018728E" w14:textId="77777777" w:rsidR="006D333E" w:rsidRDefault="006469DF" w:rsidP="00AC369B">
            <w:pPr>
              <w:jc w:val="center"/>
            </w:pPr>
            <w:r>
              <w:t>2014.12</w:t>
            </w:r>
          </w:p>
        </w:tc>
        <w:tc>
          <w:tcPr>
            <w:tcW w:w="2019" w:type="dxa"/>
          </w:tcPr>
          <w:p w14:paraId="74EFA738" w14:textId="77777777" w:rsidR="006D333E" w:rsidRDefault="006D333E" w:rsidP="00AC369B">
            <w:pPr>
              <w:jc w:val="center"/>
            </w:pPr>
          </w:p>
          <w:p w14:paraId="28EF1671" w14:textId="77777777" w:rsidR="006D333E" w:rsidRDefault="006469DF" w:rsidP="00AC369B">
            <w:pPr>
              <w:jc w:val="center"/>
            </w:pPr>
            <w:commentRangeStart w:id="13"/>
            <w:r>
              <w:t xml:space="preserve">MJ, </w:t>
            </w:r>
            <w:commentRangeEnd w:id="13"/>
            <w:r w:rsidR="00CC3B41">
              <w:rPr>
                <w:rStyle w:val="af0"/>
              </w:rPr>
              <w:commentReference w:id="13"/>
            </w:r>
            <w:r>
              <w:t>CSP, PG</w:t>
            </w:r>
          </w:p>
        </w:tc>
      </w:tr>
    </w:tbl>
    <w:p w14:paraId="6EC70B9B" w14:textId="77777777" w:rsidR="008724E7" w:rsidRDefault="008724E7" w:rsidP="009E4CEC">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6D333E" w14:paraId="751F4B33" w14:textId="77777777" w:rsidTr="00AC369B">
        <w:tc>
          <w:tcPr>
            <w:tcW w:w="1384" w:type="dxa"/>
          </w:tcPr>
          <w:p w14:paraId="65152607" w14:textId="77777777" w:rsidR="006D333E" w:rsidRDefault="006D333E" w:rsidP="00AC369B">
            <w:pPr>
              <w:jc w:val="both"/>
            </w:pPr>
          </w:p>
          <w:p w14:paraId="7760C9F5" w14:textId="77777777" w:rsidR="007B76FF" w:rsidRDefault="007B76FF" w:rsidP="007B76FF">
            <w:pPr>
              <w:jc w:val="center"/>
            </w:pPr>
            <w:r>
              <w:t>2.3.1.1</w:t>
            </w:r>
          </w:p>
          <w:p w14:paraId="5730C007" w14:textId="77777777" w:rsidR="006D333E" w:rsidRDefault="006D333E" w:rsidP="006D333E">
            <w:pPr>
              <w:jc w:val="center"/>
            </w:pPr>
          </w:p>
        </w:tc>
        <w:tc>
          <w:tcPr>
            <w:tcW w:w="4286" w:type="dxa"/>
          </w:tcPr>
          <w:p w14:paraId="0443A87C" w14:textId="77777777" w:rsidR="007B76FF" w:rsidRPr="00E041FA" w:rsidRDefault="007B76FF" w:rsidP="007B76FF">
            <w:pPr>
              <w:widowControl w:val="0"/>
              <w:autoSpaceDE w:val="0"/>
              <w:autoSpaceDN w:val="0"/>
              <w:adjustRightInd w:val="0"/>
              <w:jc w:val="both"/>
              <w:rPr>
                <w:rFonts w:cs="Times New Roman"/>
                <w:color w:val="000000"/>
              </w:rPr>
            </w:pPr>
            <w:r w:rsidRPr="00E041FA">
              <w:rPr>
                <w:rFonts w:cs="Times New Roman"/>
                <w:color w:val="000000"/>
              </w:rPr>
              <w:t xml:space="preserve">Consolidarea capacităţilor de expertiză medico-legală ale laboratoarelor (analiza ADN) </w:t>
            </w:r>
          </w:p>
          <w:p w14:paraId="32A34BA7" w14:textId="77777777" w:rsidR="006D333E" w:rsidRPr="00E041FA" w:rsidRDefault="006D333E" w:rsidP="00AC369B">
            <w:pPr>
              <w:widowControl w:val="0"/>
              <w:autoSpaceDE w:val="0"/>
              <w:autoSpaceDN w:val="0"/>
              <w:adjustRightInd w:val="0"/>
              <w:jc w:val="both"/>
              <w:rPr>
                <w:rFonts w:cs="Times New Roman"/>
                <w:color w:val="000000"/>
              </w:rPr>
            </w:pPr>
          </w:p>
        </w:tc>
        <w:tc>
          <w:tcPr>
            <w:tcW w:w="5070" w:type="dxa"/>
          </w:tcPr>
          <w:p w14:paraId="3D9A1EC2" w14:textId="77777777" w:rsidR="007B76FF" w:rsidRPr="00E041FA" w:rsidRDefault="00A95016" w:rsidP="00B81BA2">
            <w:pPr>
              <w:pStyle w:val="aa"/>
              <w:numPr>
                <w:ilvl w:val="0"/>
                <w:numId w:val="16"/>
              </w:numPr>
              <w:jc w:val="both"/>
              <w:outlineLvl w:val="1"/>
              <w:rPr>
                <w:rFonts w:eastAsia="Times New Roman" w:cs="Times New Roman"/>
                <w:b/>
                <w:color w:val="FF0000"/>
                <w:lang w:eastAsia="en-US"/>
              </w:rPr>
            </w:pPr>
            <w:r>
              <w:rPr>
                <w:rFonts w:eastAsia="Times New Roman" w:cs="Times New Roman"/>
                <w:b/>
                <w:color w:val="FF0000"/>
                <w:lang w:eastAsia="en-US"/>
              </w:rPr>
              <w:t>N</w:t>
            </w:r>
            <w:r w:rsidR="00083403">
              <w:rPr>
                <w:rFonts w:eastAsia="Times New Roman" w:cs="Times New Roman"/>
                <w:b/>
                <w:color w:val="FF0000"/>
                <w:lang w:eastAsia="en-US"/>
              </w:rPr>
              <w:t>ecesitățile</w:t>
            </w:r>
            <w:r w:rsidR="00E041FA" w:rsidRPr="00E041FA">
              <w:rPr>
                <w:rFonts w:eastAsia="Times New Roman" w:cs="Times New Roman"/>
                <w:b/>
                <w:color w:val="FF0000"/>
                <w:lang w:eastAsia="en-US"/>
              </w:rPr>
              <w:t xml:space="preserve"> centrelor de expertiză</w:t>
            </w:r>
            <w:r w:rsidR="007B76FF" w:rsidRPr="00E041FA">
              <w:rPr>
                <w:rFonts w:eastAsia="Times New Roman" w:cs="Times New Roman"/>
                <w:b/>
                <w:color w:val="FF0000"/>
                <w:lang w:eastAsia="en-US"/>
              </w:rPr>
              <w:t xml:space="preserve"> medico-legale</w:t>
            </w:r>
            <w:r>
              <w:rPr>
                <w:rFonts w:eastAsia="Times New Roman" w:cs="Times New Roman"/>
                <w:b/>
                <w:color w:val="FF0000"/>
                <w:lang w:eastAsia="en-US"/>
              </w:rPr>
              <w:t xml:space="preserve"> evaluate</w:t>
            </w:r>
          </w:p>
          <w:p w14:paraId="5C9AD131" w14:textId="77777777" w:rsidR="007B76FF" w:rsidRPr="00CD3989" w:rsidRDefault="007B76FF" w:rsidP="00B81BA2">
            <w:pPr>
              <w:pStyle w:val="aa"/>
              <w:numPr>
                <w:ilvl w:val="0"/>
                <w:numId w:val="16"/>
              </w:numPr>
              <w:jc w:val="both"/>
              <w:outlineLvl w:val="1"/>
              <w:rPr>
                <w:rFonts w:eastAsia="Times New Roman" w:cs="Times New Roman"/>
                <w:b/>
                <w:color w:val="3366FF"/>
                <w:lang w:eastAsia="en-US"/>
              </w:rPr>
            </w:pPr>
            <w:r w:rsidRPr="00E041FA">
              <w:rPr>
                <w:rFonts w:cs="Times New Roman"/>
                <w:color w:val="000000"/>
              </w:rPr>
              <w:t xml:space="preserve">Echipamentul necesar procurat </w:t>
            </w:r>
          </w:p>
          <w:p w14:paraId="3A58210A" w14:textId="77777777" w:rsidR="00CD3989" w:rsidRPr="00CD3989" w:rsidRDefault="00CD3989" w:rsidP="00B81BA2">
            <w:pPr>
              <w:pStyle w:val="aa"/>
              <w:numPr>
                <w:ilvl w:val="0"/>
                <w:numId w:val="16"/>
              </w:numPr>
              <w:jc w:val="both"/>
              <w:outlineLvl w:val="1"/>
              <w:rPr>
                <w:rFonts w:eastAsia="Times New Roman" w:cs="Times New Roman"/>
                <w:b/>
                <w:color w:val="FF0000"/>
                <w:lang w:eastAsia="en-US"/>
              </w:rPr>
            </w:pPr>
            <w:r w:rsidRPr="00CD3989">
              <w:rPr>
                <w:rFonts w:cs="Times New Roman"/>
                <w:b/>
                <w:color w:val="FF0000"/>
              </w:rPr>
              <w:t>Laborator ADN funcțional</w:t>
            </w:r>
          </w:p>
          <w:p w14:paraId="61F8471C" w14:textId="77777777" w:rsidR="006D333E" w:rsidRPr="00E041FA" w:rsidRDefault="006D333E" w:rsidP="00AC369B">
            <w:pPr>
              <w:jc w:val="both"/>
            </w:pPr>
          </w:p>
        </w:tc>
        <w:tc>
          <w:tcPr>
            <w:tcW w:w="1417" w:type="dxa"/>
          </w:tcPr>
          <w:p w14:paraId="0CCCEC25" w14:textId="77777777" w:rsidR="006D333E" w:rsidRDefault="006D333E" w:rsidP="00AC369B">
            <w:pPr>
              <w:jc w:val="center"/>
            </w:pPr>
          </w:p>
          <w:p w14:paraId="2C8BFB4B" w14:textId="77777777" w:rsidR="006D333E" w:rsidRDefault="007B76FF" w:rsidP="00AC369B">
            <w:pPr>
              <w:jc w:val="center"/>
            </w:pPr>
            <w:r>
              <w:t>2016.12</w:t>
            </w:r>
          </w:p>
        </w:tc>
        <w:tc>
          <w:tcPr>
            <w:tcW w:w="2019" w:type="dxa"/>
          </w:tcPr>
          <w:p w14:paraId="11343A66" w14:textId="77777777" w:rsidR="006D333E" w:rsidRDefault="006D333E" w:rsidP="00AC369B">
            <w:pPr>
              <w:jc w:val="center"/>
            </w:pPr>
          </w:p>
          <w:p w14:paraId="1BB11FD7" w14:textId="77777777" w:rsidR="006D333E" w:rsidRDefault="007B76FF" w:rsidP="007B76FF">
            <w:pPr>
              <w:jc w:val="center"/>
            </w:pPr>
            <w:r w:rsidRPr="007B76FF">
              <w:rPr>
                <w:b/>
                <w:color w:val="FF0000"/>
              </w:rPr>
              <w:t>MS</w:t>
            </w:r>
            <w:r>
              <w:t xml:space="preserve">, PG, MAI, </w:t>
            </w:r>
            <w:r w:rsidR="00CD3989" w:rsidRPr="00CD3989">
              <w:rPr>
                <w:b/>
                <w:color w:val="FF0000"/>
              </w:rPr>
              <w:t>MF</w:t>
            </w:r>
          </w:p>
        </w:tc>
      </w:tr>
    </w:tbl>
    <w:p w14:paraId="4C94EA66" w14:textId="77777777" w:rsidR="006D333E" w:rsidRDefault="006D333E" w:rsidP="009E4CEC">
      <w:pPr>
        <w:spacing w:after="0"/>
        <w:jc w:val="both"/>
      </w:pPr>
    </w:p>
    <w:p w14:paraId="07F12319" w14:textId="77777777" w:rsidR="00E041FA" w:rsidRPr="00720229" w:rsidRDefault="007B76FF" w:rsidP="009E4CEC">
      <w:pPr>
        <w:spacing w:after="0"/>
        <w:jc w:val="both"/>
        <w:rPr>
          <w:lang w:val="fr-FR"/>
        </w:rPr>
      </w:pPr>
      <w:r w:rsidRPr="00720229">
        <w:rPr>
          <w:b/>
          <w:u w:val="single"/>
          <w:lang w:val="fr-FR"/>
        </w:rPr>
        <w:t>Justificare</w:t>
      </w:r>
      <w:r w:rsidRPr="00720229">
        <w:rPr>
          <w:lang w:val="fr-FR"/>
        </w:rPr>
        <w:t xml:space="preserve">: </w:t>
      </w:r>
      <w:r w:rsidR="00CD3989" w:rsidRPr="00720229">
        <w:rPr>
          <w:lang w:val="fr-FR"/>
        </w:rPr>
        <w:t>în cadrul Atelierului de lucru din 9-10 iunie 2014, s-a agreat ideea mutării</w:t>
      </w:r>
      <w:r w:rsidRPr="00720229">
        <w:rPr>
          <w:lang w:val="fr-FR"/>
        </w:rPr>
        <w:t xml:space="preserve"> Ministerului Sănătății pe primul loc în lista instituțiilor responsabile.</w:t>
      </w:r>
      <w:r w:rsidR="003644EE" w:rsidRPr="00720229">
        <w:rPr>
          <w:lang w:val="fr-FR"/>
        </w:rPr>
        <w:t xml:space="preserve"> Fonduril</w:t>
      </w:r>
      <w:r w:rsidR="00C95BCB" w:rsidRPr="00720229">
        <w:rPr>
          <w:lang w:val="fr-FR"/>
        </w:rPr>
        <w:t xml:space="preserve">e necesare sunt de fapt alocate </w:t>
      </w:r>
      <w:r w:rsidR="003644EE" w:rsidRPr="00720229">
        <w:rPr>
          <w:lang w:val="fr-FR"/>
        </w:rPr>
        <w:t>acestei instituții.</w:t>
      </w:r>
      <w:r w:rsidR="00CD3989" w:rsidRPr="00720229">
        <w:rPr>
          <w:lang w:val="fr-FR"/>
        </w:rPr>
        <w:t xml:space="preserve"> De asemenea, s-a convenit introducerea unui nou</w:t>
      </w:r>
      <w:r w:rsidR="00FD5285" w:rsidRPr="00720229">
        <w:rPr>
          <w:lang w:val="fr-FR"/>
        </w:rPr>
        <w:t xml:space="preserve"> indicator, procurarea de echipa</w:t>
      </w:r>
      <w:r w:rsidR="00E041FA" w:rsidRPr="00720229">
        <w:rPr>
          <w:lang w:val="fr-FR"/>
        </w:rPr>
        <w:t>mente trebuie să fie precedată de o analiză a necesităților.</w:t>
      </w:r>
    </w:p>
    <w:p w14:paraId="48DC39F8" w14:textId="77777777" w:rsidR="00CD3989" w:rsidRPr="00720229" w:rsidRDefault="00CD3989" w:rsidP="009E4CEC">
      <w:pPr>
        <w:spacing w:after="0"/>
        <w:jc w:val="both"/>
        <w:rPr>
          <w:lang w:val="fr-FR"/>
        </w:rPr>
      </w:pPr>
      <w:r w:rsidRPr="00720229">
        <w:rPr>
          <w:lang w:val="fr-FR"/>
        </w:rPr>
        <w:t xml:space="preserve">Ulterior Atelierului, în cadrul acțiunii de colectare de comentarii în vederea finalizării propunerilor de amendamente la SRSJ și Planului de Acțiuni, de la PG s-a primit propunerea de adăugare a indicatorului 3, care a fost acceptată de GL în ședința ordinară din 17 septembrie. </w:t>
      </w:r>
    </w:p>
    <w:p w14:paraId="43A8A84C" w14:textId="77777777" w:rsidR="00E61CA8" w:rsidRPr="00720229" w:rsidRDefault="00CD3989" w:rsidP="009E4CEC">
      <w:pPr>
        <w:spacing w:after="0"/>
        <w:jc w:val="both"/>
        <w:rPr>
          <w:lang w:val="fr-FR"/>
        </w:rPr>
      </w:pPr>
      <w:r w:rsidRPr="00720229">
        <w:rPr>
          <w:lang w:val="fr-FR"/>
        </w:rPr>
        <w:t>De asemenea, în cadrul dezbaterilor pe marginea propunerii venite de la PG, reprezentantul MJ a propus ca să fie adăugat și MF în lista instituțiilor implementatoare, lucru acceptat de GL.</w:t>
      </w:r>
    </w:p>
    <w:tbl>
      <w:tblPr>
        <w:tblStyle w:val="a9"/>
        <w:tblW w:w="0" w:type="auto"/>
        <w:tblLook w:val="04A0" w:firstRow="1" w:lastRow="0" w:firstColumn="1" w:lastColumn="0" w:noHBand="0" w:noVBand="1"/>
      </w:tblPr>
      <w:tblGrid>
        <w:gridCol w:w="1384"/>
        <w:gridCol w:w="4286"/>
        <w:gridCol w:w="5070"/>
        <w:gridCol w:w="1417"/>
        <w:gridCol w:w="2019"/>
      </w:tblGrid>
      <w:tr w:rsidR="006D333E" w:rsidRPr="00720229" w14:paraId="7A027468" w14:textId="77777777" w:rsidTr="00AC369B">
        <w:tc>
          <w:tcPr>
            <w:tcW w:w="1384" w:type="dxa"/>
          </w:tcPr>
          <w:p w14:paraId="384D5735" w14:textId="77777777" w:rsidR="006D333E" w:rsidRPr="00720229" w:rsidRDefault="006D333E" w:rsidP="00AC369B">
            <w:pPr>
              <w:jc w:val="both"/>
              <w:rPr>
                <w:lang w:val="fr-FR"/>
              </w:rPr>
            </w:pPr>
          </w:p>
          <w:p w14:paraId="0A175FCD" w14:textId="77777777" w:rsidR="006D333E" w:rsidRDefault="003C59BD" w:rsidP="006D333E">
            <w:pPr>
              <w:jc w:val="center"/>
            </w:pPr>
            <w:r>
              <w:t>2.3.1.2</w:t>
            </w:r>
          </w:p>
          <w:p w14:paraId="3DC30341" w14:textId="77777777" w:rsidR="003C59BD" w:rsidRDefault="003C59BD" w:rsidP="006D333E">
            <w:pPr>
              <w:jc w:val="center"/>
            </w:pPr>
          </w:p>
        </w:tc>
        <w:tc>
          <w:tcPr>
            <w:tcW w:w="4286" w:type="dxa"/>
          </w:tcPr>
          <w:p w14:paraId="7D60AEE6" w14:textId="77777777" w:rsidR="006D333E" w:rsidRPr="00720229" w:rsidRDefault="009408B7" w:rsidP="00AC369B">
            <w:pPr>
              <w:widowControl w:val="0"/>
              <w:autoSpaceDE w:val="0"/>
              <w:autoSpaceDN w:val="0"/>
              <w:adjustRightInd w:val="0"/>
              <w:jc w:val="both"/>
              <w:rPr>
                <w:rFonts w:cs="Times New Roman"/>
                <w:color w:val="000000"/>
                <w:lang w:val="fr-FR"/>
              </w:rPr>
            </w:pPr>
            <w:r w:rsidRPr="00720229">
              <w:rPr>
                <w:rFonts w:cs="Times New Roman"/>
                <w:color w:val="000000"/>
                <w:lang w:val="fr-FR"/>
              </w:rPr>
              <w:t xml:space="preserve">Organizarea cursurilor de instruire şi perfecţionare privind metodele moderne de investigare şi urmărire penală pentru lucrătorii implicaţi în activitatea de urmărire penală </w:t>
            </w:r>
          </w:p>
        </w:tc>
        <w:tc>
          <w:tcPr>
            <w:tcW w:w="5070" w:type="dxa"/>
          </w:tcPr>
          <w:p w14:paraId="0122A90A" w14:textId="77777777" w:rsidR="00D80C1D" w:rsidRPr="00D80C1D" w:rsidRDefault="00D80C1D" w:rsidP="00B81BA2">
            <w:pPr>
              <w:pStyle w:val="aa"/>
              <w:widowControl w:val="0"/>
              <w:numPr>
                <w:ilvl w:val="0"/>
                <w:numId w:val="17"/>
              </w:numPr>
              <w:autoSpaceDE w:val="0"/>
              <w:autoSpaceDN w:val="0"/>
              <w:adjustRightInd w:val="0"/>
              <w:jc w:val="both"/>
              <w:rPr>
                <w:rFonts w:cs="Times New Roman"/>
                <w:b/>
                <w:color w:val="FF0000"/>
              </w:rPr>
            </w:pPr>
            <w:r w:rsidRPr="00D80C1D">
              <w:rPr>
                <w:rFonts w:cs="Times New Roman"/>
                <w:b/>
                <w:color w:val="FF0000"/>
              </w:rPr>
              <w:t>Programe de instruire elaborate</w:t>
            </w:r>
          </w:p>
          <w:p w14:paraId="29BBA54C" w14:textId="77777777" w:rsidR="009408B7" w:rsidRPr="00D80C1D" w:rsidRDefault="009408B7" w:rsidP="00B81BA2">
            <w:pPr>
              <w:pStyle w:val="aa"/>
              <w:widowControl w:val="0"/>
              <w:numPr>
                <w:ilvl w:val="0"/>
                <w:numId w:val="17"/>
              </w:numPr>
              <w:autoSpaceDE w:val="0"/>
              <w:autoSpaceDN w:val="0"/>
              <w:adjustRightInd w:val="0"/>
              <w:jc w:val="both"/>
              <w:rPr>
                <w:rFonts w:cs="Times New Roman"/>
                <w:color w:val="000000"/>
              </w:rPr>
            </w:pPr>
            <w:r w:rsidRPr="00D80C1D">
              <w:rPr>
                <w:rFonts w:cs="Times New Roman"/>
                <w:color w:val="000000"/>
              </w:rPr>
              <w:t xml:space="preserve">Numărul de cursuri </w:t>
            </w:r>
            <w:r w:rsidR="00D80C1D" w:rsidRPr="00D80C1D">
              <w:rPr>
                <w:rFonts w:cs="Times New Roman"/>
                <w:b/>
                <w:color w:val="FF0000"/>
              </w:rPr>
              <w:t>tematice</w:t>
            </w:r>
            <w:r w:rsidR="00D80C1D">
              <w:rPr>
                <w:rFonts w:cs="Times New Roman"/>
                <w:color w:val="000000"/>
              </w:rPr>
              <w:t xml:space="preserve"> </w:t>
            </w:r>
            <w:r w:rsidRPr="00D80C1D">
              <w:rPr>
                <w:rFonts w:cs="Times New Roman"/>
                <w:color w:val="000000"/>
              </w:rPr>
              <w:t xml:space="preserve">desfăşurate </w:t>
            </w:r>
          </w:p>
          <w:p w14:paraId="1EC12516" w14:textId="77777777" w:rsidR="006D333E" w:rsidRPr="00D80C1D" w:rsidRDefault="009408B7" w:rsidP="00B81BA2">
            <w:pPr>
              <w:pStyle w:val="aa"/>
              <w:numPr>
                <w:ilvl w:val="0"/>
                <w:numId w:val="17"/>
              </w:numPr>
              <w:jc w:val="both"/>
              <w:outlineLvl w:val="1"/>
              <w:rPr>
                <w:rFonts w:eastAsia="Times New Roman" w:cs="Times New Roman"/>
                <w:b/>
                <w:color w:val="3366FF"/>
                <w:lang w:eastAsia="en-US"/>
              </w:rPr>
            </w:pPr>
            <w:r w:rsidRPr="00D80C1D">
              <w:rPr>
                <w:rFonts w:cs="Times New Roman"/>
                <w:color w:val="000000"/>
              </w:rPr>
              <w:t xml:space="preserve">Numărul de persoane instruite </w:t>
            </w:r>
          </w:p>
          <w:p w14:paraId="72B87F1D" w14:textId="77777777" w:rsidR="006D333E" w:rsidRPr="00D80C1D" w:rsidRDefault="006D333E" w:rsidP="00AC369B">
            <w:pPr>
              <w:jc w:val="both"/>
            </w:pPr>
          </w:p>
        </w:tc>
        <w:tc>
          <w:tcPr>
            <w:tcW w:w="1417" w:type="dxa"/>
          </w:tcPr>
          <w:p w14:paraId="2AF173FC" w14:textId="77777777" w:rsidR="006D333E" w:rsidRDefault="006D333E" w:rsidP="00AC369B">
            <w:pPr>
              <w:jc w:val="center"/>
            </w:pPr>
          </w:p>
          <w:p w14:paraId="0BFB50C2" w14:textId="77777777" w:rsidR="006D333E" w:rsidRDefault="00D80C1D" w:rsidP="00AC369B">
            <w:pPr>
              <w:jc w:val="center"/>
            </w:pPr>
            <w:r>
              <w:t>2016.12</w:t>
            </w:r>
          </w:p>
        </w:tc>
        <w:tc>
          <w:tcPr>
            <w:tcW w:w="2019" w:type="dxa"/>
          </w:tcPr>
          <w:p w14:paraId="4355DD85" w14:textId="77777777" w:rsidR="006D333E" w:rsidRDefault="006D333E" w:rsidP="00AC369B">
            <w:pPr>
              <w:jc w:val="center"/>
            </w:pPr>
          </w:p>
          <w:p w14:paraId="50201640" w14:textId="77777777" w:rsidR="006D333E" w:rsidRPr="00720229" w:rsidRDefault="009408B7" w:rsidP="00AC369B">
            <w:pPr>
              <w:jc w:val="center"/>
              <w:rPr>
                <w:lang w:val="fr-FR"/>
              </w:rPr>
            </w:pPr>
            <w:r w:rsidRPr="00720229">
              <w:rPr>
                <w:lang w:val="fr-FR"/>
              </w:rPr>
              <w:t xml:space="preserve">PG, MAI, </w:t>
            </w:r>
            <w:r w:rsidRPr="00720229">
              <w:rPr>
                <w:b/>
                <w:color w:val="FF0000"/>
                <w:lang w:val="fr-FR"/>
              </w:rPr>
              <w:t>CNA</w:t>
            </w:r>
            <w:r w:rsidRPr="00720229">
              <w:rPr>
                <w:lang w:val="fr-FR"/>
              </w:rPr>
              <w:t xml:space="preserve">, SIS, SV, </w:t>
            </w:r>
            <w:r w:rsidRPr="00720229">
              <w:rPr>
                <w:b/>
                <w:color w:val="FF0000"/>
                <w:lang w:val="fr-FR"/>
              </w:rPr>
              <w:t>INJ</w:t>
            </w:r>
          </w:p>
        </w:tc>
      </w:tr>
    </w:tbl>
    <w:p w14:paraId="4B38ADD8" w14:textId="77777777" w:rsidR="00E61CA8" w:rsidRPr="00720229" w:rsidRDefault="00E61CA8" w:rsidP="009E4CEC">
      <w:pPr>
        <w:spacing w:after="0"/>
        <w:jc w:val="both"/>
        <w:rPr>
          <w:b/>
          <w:u w:val="single"/>
          <w:lang w:val="fr-FR"/>
        </w:rPr>
      </w:pPr>
    </w:p>
    <w:p w14:paraId="58721F3E" w14:textId="77777777" w:rsidR="00382C11" w:rsidRDefault="00D80C1D" w:rsidP="009E4CEC">
      <w:pPr>
        <w:spacing w:after="0"/>
        <w:jc w:val="both"/>
        <w:rPr>
          <w:lang w:val="ro-RO"/>
        </w:rPr>
      </w:pPr>
      <w:r w:rsidRPr="00720229">
        <w:rPr>
          <w:b/>
          <w:u w:val="single"/>
          <w:lang w:val="fr-FR"/>
        </w:rPr>
        <w:t>Justificare</w:t>
      </w:r>
      <w:r w:rsidRPr="00720229">
        <w:rPr>
          <w:lang w:val="fr-FR"/>
        </w:rPr>
        <w:t>: Se propune ad</w:t>
      </w:r>
      <w:r>
        <w:rPr>
          <w:lang w:val="ro-RO"/>
        </w:rPr>
        <w:t>ăugarea a încă un</w:t>
      </w:r>
      <w:r w:rsidR="00FC5F4B">
        <w:rPr>
          <w:lang w:val="ro-RO"/>
        </w:rPr>
        <w:t>ui</w:t>
      </w:r>
      <w:r>
        <w:rPr>
          <w:lang w:val="ro-RO"/>
        </w:rPr>
        <w:t xml:space="preserve"> indicator</w:t>
      </w:r>
      <w:r w:rsidR="00A95016">
        <w:rPr>
          <w:lang w:val="ro-RO"/>
        </w:rPr>
        <w:t>, deoarece pentru desfășurarea unor cursuri, mai ales interinstituționale, este nevoie de a se identifica întâi tematicile concrete de formare.</w:t>
      </w:r>
    </w:p>
    <w:p w14:paraId="2D257D51" w14:textId="77777777" w:rsidR="00D80C1D" w:rsidRDefault="00D80C1D" w:rsidP="009E4CEC">
      <w:pPr>
        <w:spacing w:after="0"/>
        <w:jc w:val="both"/>
        <w:rPr>
          <w:lang w:val="ro-RO"/>
        </w:rPr>
      </w:pPr>
      <w:r w:rsidRPr="00720229">
        <w:rPr>
          <w:lang w:val="ro-RO"/>
        </w:rPr>
        <w:t>Se propune adăugarea INJ pe lista instituțiilor co-responsabile</w:t>
      </w:r>
      <w:r w:rsidR="002D2C48" w:rsidRPr="00720229">
        <w:rPr>
          <w:lang w:val="ro-RO"/>
        </w:rPr>
        <w:t>, a</w:t>
      </w:r>
      <w:r w:rsidR="002D2C48">
        <w:rPr>
          <w:lang w:val="ro-RO"/>
        </w:rPr>
        <w:t>vând în vedere că instruirea procurorilor se realizează de către INJ</w:t>
      </w:r>
      <w:r w:rsidRPr="00720229">
        <w:rPr>
          <w:lang w:val="ro-RO"/>
        </w:rPr>
        <w:t xml:space="preserve">. </w:t>
      </w:r>
      <w:r w:rsidRPr="00720229">
        <w:rPr>
          <w:lang w:val="fr-FR"/>
        </w:rPr>
        <w:t>Se va înlocui CCCEC cu CNA (Centrul Național Anticorupție), pentru aducerea la zi a terminologiei legale</w:t>
      </w:r>
      <w:r>
        <w:rPr>
          <w:rStyle w:val="ad"/>
        </w:rPr>
        <w:footnoteReference w:id="2"/>
      </w:r>
      <w:r w:rsidRPr="00720229">
        <w:rPr>
          <w:lang w:val="fr-FR"/>
        </w:rPr>
        <w:t>.</w:t>
      </w:r>
    </w:p>
    <w:p w14:paraId="12456691" w14:textId="77777777" w:rsidR="00A95016" w:rsidRPr="00A95016" w:rsidRDefault="00A95016" w:rsidP="009E4CEC">
      <w:pPr>
        <w:spacing w:after="0"/>
        <w:jc w:val="both"/>
        <w:rPr>
          <w:lang w:val="ro-RO"/>
        </w:rPr>
      </w:pPr>
    </w:p>
    <w:tbl>
      <w:tblPr>
        <w:tblStyle w:val="a9"/>
        <w:tblW w:w="0" w:type="auto"/>
        <w:tblLook w:val="04A0" w:firstRow="1" w:lastRow="0" w:firstColumn="1" w:lastColumn="0" w:noHBand="0" w:noVBand="1"/>
      </w:tblPr>
      <w:tblGrid>
        <w:gridCol w:w="1384"/>
        <w:gridCol w:w="4286"/>
        <w:gridCol w:w="5070"/>
        <w:gridCol w:w="1417"/>
        <w:gridCol w:w="2019"/>
      </w:tblGrid>
      <w:tr w:rsidR="006D333E" w14:paraId="75A6F189" w14:textId="77777777" w:rsidTr="00AC369B">
        <w:tc>
          <w:tcPr>
            <w:tcW w:w="1384" w:type="dxa"/>
          </w:tcPr>
          <w:p w14:paraId="0B7C8FDC" w14:textId="77777777" w:rsidR="006D333E" w:rsidRPr="00720229" w:rsidRDefault="006D333E" w:rsidP="00AC369B">
            <w:pPr>
              <w:jc w:val="both"/>
              <w:rPr>
                <w:lang w:val="fr-FR"/>
              </w:rPr>
            </w:pPr>
          </w:p>
          <w:p w14:paraId="44A7B3D4" w14:textId="77777777" w:rsidR="006D333E" w:rsidRDefault="00A95016" w:rsidP="006D333E">
            <w:pPr>
              <w:jc w:val="center"/>
            </w:pPr>
            <w:r>
              <w:t>2.3.1.4</w:t>
            </w:r>
          </w:p>
          <w:p w14:paraId="70AA9BBD" w14:textId="77777777" w:rsidR="00A95016" w:rsidRDefault="00A95016" w:rsidP="006D333E">
            <w:pPr>
              <w:jc w:val="center"/>
            </w:pPr>
          </w:p>
        </w:tc>
        <w:tc>
          <w:tcPr>
            <w:tcW w:w="4286" w:type="dxa"/>
          </w:tcPr>
          <w:p w14:paraId="5C2585B0" w14:textId="77777777" w:rsidR="006D333E" w:rsidRPr="00A95016" w:rsidRDefault="00A95016" w:rsidP="00AC369B">
            <w:pPr>
              <w:widowControl w:val="0"/>
              <w:autoSpaceDE w:val="0"/>
              <w:autoSpaceDN w:val="0"/>
              <w:adjustRightInd w:val="0"/>
              <w:jc w:val="both"/>
              <w:rPr>
                <w:rFonts w:cs="Times New Roman"/>
                <w:color w:val="000000"/>
              </w:rPr>
            </w:pPr>
            <w:r w:rsidRPr="00A95016">
              <w:rPr>
                <w:rFonts w:cs="Times New Roman"/>
                <w:color w:val="000000"/>
              </w:rPr>
              <w:t xml:space="preserve">Construcția unui sediu nou al Centrului Naţional de Expertiză Judiciară conform cerinţelor, normelor şi standardelor europene, avînd condiţii de mediu (energie electrică, căldură, sistem de apă-canalizare, sisteme de ventilare etc.) corespunzătoare sediilor înzestrate cu laboratoare specializate (de fizică, chimie, balistică, radiologie etc.) </w:t>
            </w:r>
          </w:p>
        </w:tc>
        <w:tc>
          <w:tcPr>
            <w:tcW w:w="5070" w:type="dxa"/>
          </w:tcPr>
          <w:p w14:paraId="26869DA9" w14:textId="77777777" w:rsidR="00551B7B" w:rsidRPr="00720229" w:rsidRDefault="00551B7B" w:rsidP="00B81BA2">
            <w:pPr>
              <w:pStyle w:val="aa"/>
              <w:widowControl w:val="0"/>
              <w:numPr>
                <w:ilvl w:val="0"/>
                <w:numId w:val="18"/>
              </w:numPr>
              <w:autoSpaceDE w:val="0"/>
              <w:autoSpaceDN w:val="0"/>
              <w:adjustRightInd w:val="0"/>
              <w:jc w:val="both"/>
              <w:rPr>
                <w:rFonts w:cs="Times New Roman"/>
                <w:b/>
                <w:color w:val="FF0000"/>
                <w:lang w:val="fr-FR"/>
              </w:rPr>
            </w:pPr>
            <w:r w:rsidRPr="00720229">
              <w:rPr>
                <w:rFonts w:cs="Times New Roman"/>
                <w:b/>
                <w:color w:val="FF0000"/>
                <w:lang w:val="fr-FR"/>
              </w:rPr>
              <w:t>Studiu de fez</w:t>
            </w:r>
            <w:r w:rsidR="007A2DB5" w:rsidRPr="00720229">
              <w:rPr>
                <w:rFonts w:cs="Times New Roman"/>
                <w:b/>
                <w:color w:val="FF0000"/>
                <w:lang w:val="fr-FR"/>
              </w:rPr>
              <w:t>a</w:t>
            </w:r>
            <w:r w:rsidRPr="00720229">
              <w:rPr>
                <w:rFonts w:cs="Times New Roman"/>
                <w:b/>
                <w:color w:val="FF0000"/>
                <w:lang w:val="fr-FR"/>
              </w:rPr>
              <w:t>bilitate efectuat și recomandări formulate</w:t>
            </w:r>
          </w:p>
          <w:p w14:paraId="155B2561" w14:textId="77777777" w:rsidR="00A95016" w:rsidRPr="00720229" w:rsidRDefault="00551B7B" w:rsidP="00B81BA2">
            <w:pPr>
              <w:pStyle w:val="aa"/>
              <w:widowControl w:val="0"/>
              <w:numPr>
                <w:ilvl w:val="0"/>
                <w:numId w:val="18"/>
              </w:numPr>
              <w:autoSpaceDE w:val="0"/>
              <w:autoSpaceDN w:val="0"/>
              <w:adjustRightInd w:val="0"/>
              <w:jc w:val="both"/>
              <w:rPr>
                <w:rFonts w:cs="Times New Roman"/>
                <w:b/>
                <w:color w:val="FF0000"/>
                <w:lang w:val="fr-FR"/>
              </w:rPr>
            </w:pPr>
            <w:r w:rsidRPr="00720229">
              <w:rPr>
                <w:rFonts w:cs="Times New Roman"/>
                <w:b/>
                <w:color w:val="FF0000"/>
                <w:lang w:val="fr-FR"/>
              </w:rPr>
              <w:t>Plan de construcție elaborat</w:t>
            </w:r>
            <w:r w:rsidR="00A95016" w:rsidRPr="00720229">
              <w:rPr>
                <w:rFonts w:cs="Times New Roman"/>
                <w:b/>
                <w:color w:val="FF0000"/>
                <w:lang w:val="fr-FR"/>
              </w:rPr>
              <w:t xml:space="preserve"> și aprobat</w:t>
            </w:r>
          </w:p>
          <w:p w14:paraId="64B5AA91" w14:textId="77777777" w:rsidR="00A95016" w:rsidRPr="00A95016" w:rsidRDefault="00A95016" w:rsidP="00B81BA2">
            <w:pPr>
              <w:pStyle w:val="aa"/>
              <w:widowControl w:val="0"/>
              <w:numPr>
                <w:ilvl w:val="0"/>
                <w:numId w:val="18"/>
              </w:numPr>
              <w:autoSpaceDE w:val="0"/>
              <w:autoSpaceDN w:val="0"/>
              <w:adjustRightInd w:val="0"/>
              <w:jc w:val="both"/>
              <w:rPr>
                <w:rFonts w:cs="Times New Roman"/>
                <w:color w:val="000000"/>
              </w:rPr>
            </w:pPr>
            <w:r w:rsidRPr="00A95016">
              <w:rPr>
                <w:rFonts w:cs="Times New Roman"/>
                <w:color w:val="000000"/>
              </w:rPr>
              <w:t xml:space="preserve">Sediu construit </w:t>
            </w:r>
          </w:p>
          <w:p w14:paraId="285D5C96" w14:textId="77777777" w:rsidR="006D333E" w:rsidRPr="00A95016" w:rsidRDefault="006D333E" w:rsidP="00AC369B">
            <w:pPr>
              <w:jc w:val="both"/>
              <w:outlineLvl w:val="1"/>
              <w:rPr>
                <w:rFonts w:eastAsia="Times New Roman" w:cs="Times New Roman"/>
                <w:b/>
                <w:color w:val="3366FF"/>
                <w:lang w:eastAsia="en-US"/>
              </w:rPr>
            </w:pPr>
            <w:r w:rsidRPr="00A95016">
              <w:rPr>
                <w:rFonts w:cs="Times New Roman"/>
                <w:color w:val="000000"/>
              </w:rPr>
              <w:t xml:space="preserve"> </w:t>
            </w:r>
          </w:p>
          <w:p w14:paraId="20B5AD27" w14:textId="77777777" w:rsidR="006D333E" w:rsidRPr="00A95016" w:rsidRDefault="006D333E" w:rsidP="00AC369B">
            <w:pPr>
              <w:jc w:val="both"/>
            </w:pPr>
          </w:p>
        </w:tc>
        <w:tc>
          <w:tcPr>
            <w:tcW w:w="1417" w:type="dxa"/>
          </w:tcPr>
          <w:p w14:paraId="74C06FA8" w14:textId="77777777" w:rsidR="006D333E" w:rsidRDefault="006D333E" w:rsidP="00AC369B">
            <w:pPr>
              <w:jc w:val="center"/>
            </w:pPr>
          </w:p>
          <w:p w14:paraId="15886C9B" w14:textId="77777777" w:rsidR="006D333E" w:rsidRDefault="00A95016" w:rsidP="00AC369B">
            <w:pPr>
              <w:jc w:val="center"/>
            </w:pPr>
            <w:r>
              <w:t>2016.06</w:t>
            </w:r>
          </w:p>
        </w:tc>
        <w:tc>
          <w:tcPr>
            <w:tcW w:w="2019" w:type="dxa"/>
          </w:tcPr>
          <w:p w14:paraId="2DBB316E" w14:textId="77777777" w:rsidR="006D333E" w:rsidRDefault="006D333E" w:rsidP="00AC369B">
            <w:pPr>
              <w:jc w:val="center"/>
            </w:pPr>
          </w:p>
          <w:p w14:paraId="01640881" w14:textId="77777777" w:rsidR="006D333E" w:rsidRDefault="00A95016" w:rsidP="00AC369B">
            <w:pPr>
              <w:jc w:val="center"/>
            </w:pPr>
            <w:r>
              <w:t>MJ</w:t>
            </w:r>
          </w:p>
        </w:tc>
      </w:tr>
    </w:tbl>
    <w:p w14:paraId="208D0936" w14:textId="77777777" w:rsidR="006D333E" w:rsidRDefault="006D333E" w:rsidP="009E4CEC">
      <w:pPr>
        <w:spacing w:after="0"/>
        <w:jc w:val="both"/>
      </w:pPr>
    </w:p>
    <w:p w14:paraId="5DA725F8" w14:textId="77777777" w:rsidR="00551B7B" w:rsidRPr="00720229" w:rsidRDefault="00551B7B" w:rsidP="00E61CA8">
      <w:pPr>
        <w:spacing w:after="0"/>
        <w:ind w:left="720"/>
        <w:jc w:val="both"/>
        <w:rPr>
          <w:b/>
          <w:i/>
          <w:lang w:val="fr-FR"/>
        </w:rPr>
      </w:pPr>
      <w:r w:rsidRPr="00720229">
        <w:rPr>
          <w:b/>
          <w:u w:val="single"/>
          <w:lang w:val="fr-FR"/>
        </w:rPr>
        <w:t>Not</w:t>
      </w:r>
      <w:r>
        <w:rPr>
          <w:b/>
          <w:u w:val="single"/>
          <w:lang w:val="ro-RO"/>
        </w:rPr>
        <w:t>ă</w:t>
      </w:r>
      <w:r w:rsidRPr="00720229">
        <w:rPr>
          <w:b/>
          <w:u w:val="single"/>
          <w:lang w:val="fr-FR"/>
        </w:rPr>
        <w:t>:</w:t>
      </w:r>
      <w:r w:rsidRPr="00720229">
        <w:rPr>
          <w:lang w:val="fr-FR"/>
        </w:rPr>
        <w:t xml:space="preserve"> </w:t>
      </w:r>
      <w:r w:rsidRPr="00720229">
        <w:rPr>
          <w:b/>
          <w:i/>
          <w:lang w:val="fr-FR"/>
        </w:rPr>
        <w:t>Indicatorul 1 propus a fi introdus a fost sugerat de MJ ulte</w:t>
      </w:r>
      <w:r w:rsidR="00E61CA8" w:rsidRPr="00720229">
        <w:rPr>
          <w:b/>
          <w:i/>
          <w:lang w:val="fr-FR"/>
        </w:rPr>
        <w:t>rior A</w:t>
      </w:r>
      <w:r w:rsidRPr="00720229">
        <w:rPr>
          <w:b/>
          <w:i/>
          <w:lang w:val="fr-FR"/>
        </w:rPr>
        <w:t>telierului</w:t>
      </w:r>
      <w:r w:rsidR="00FC5F4B" w:rsidRPr="00720229">
        <w:rPr>
          <w:b/>
          <w:i/>
          <w:lang w:val="fr-FR"/>
        </w:rPr>
        <w:t xml:space="preserve"> de lucru din 9-10</w:t>
      </w:r>
      <w:r w:rsidRPr="00720229">
        <w:rPr>
          <w:b/>
          <w:i/>
          <w:lang w:val="fr-FR"/>
        </w:rPr>
        <w:t xml:space="preserve"> iunie</w:t>
      </w:r>
      <w:r w:rsidR="00FC5F4B" w:rsidRPr="00720229">
        <w:rPr>
          <w:b/>
          <w:i/>
          <w:lang w:val="fr-FR"/>
        </w:rPr>
        <w:t xml:space="preserve"> 2014</w:t>
      </w:r>
      <w:r w:rsidRPr="00720229">
        <w:rPr>
          <w:b/>
          <w:i/>
          <w:lang w:val="fr-FR"/>
        </w:rPr>
        <w:t>.</w:t>
      </w:r>
      <w:r w:rsidR="00E61CA8" w:rsidRPr="00720229">
        <w:rPr>
          <w:b/>
          <w:i/>
          <w:lang w:val="fr-FR"/>
        </w:rPr>
        <w:t xml:space="preserve"> </w:t>
      </w:r>
      <w:r w:rsidRPr="00720229">
        <w:rPr>
          <w:b/>
          <w:i/>
          <w:lang w:val="fr-FR"/>
        </w:rPr>
        <w:t xml:space="preserve">Conform </w:t>
      </w:r>
      <w:r w:rsidR="00EE773A" w:rsidRPr="00720229">
        <w:rPr>
          <w:b/>
          <w:i/>
          <w:lang w:val="fr-FR"/>
        </w:rPr>
        <w:t>MJ</w:t>
      </w:r>
      <w:r w:rsidRPr="00720229">
        <w:rPr>
          <w:b/>
          <w:i/>
          <w:lang w:val="fr-FR"/>
        </w:rPr>
        <w:t>,</w:t>
      </w:r>
      <w:r w:rsidR="0009265D" w:rsidRPr="00720229">
        <w:rPr>
          <w:b/>
          <w:i/>
          <w:lang w:val="fr-FR"/>
        </w:rPr>
        <w:t xml:space="preserve"> p</w:t>
      </w:r>
      <w:r w:rsidRPr="00720229">
        <w:rPr>
          <w:b/>
          <w:i/>
          <w:lang w:val="fr-FR"/>
        </w:rPr>
        <w:t>entru anul 2015 este preconizat</w:t>
      </w:r>
      <w:r w:rsidR="0009265D" w:rsidRPr="00720229">
        <w:rPr>
          <w:b/>
          <w:i/>
          <w:lang w:val="fr-FR"/>
        </w:rPr>
        <w:t>ă</w:t>
      </w:r>
      <w:r w:rsidRPr="00720229">
        <w:rPr>
          <w:b/>
          <w:i/>
          <w:lang w:val="fr-FR"/>
        </w:rPr>
        <w:t xml:space="preserve"> efectuarea unui studiu de fezabilitate privind sta</w:t>
      </w:r>
      <w:r w:rsidR="0009265D" w:rsidRPr="00720229">
        <w:rPr>
          <w:b/>
          <w:i/>
          <w:lang w:val="fr-FR"/>
        </w:rPr>
        <w:t>ndartele pe care trebuie sa le î</w:t>
      </w:r>
      <w:r w:rsidRPr="00720229">
        <w:rPr>
          <w:b/>
          <w:i/>
          <w:lang w:val="fr-FR"/>
        </w:rPr>
        <w:t>ntrun</w:t>
      </w:r>
      <w:r w:rsidR="0009265D" w:rsidRPr="00720229">
        <w:rPr>
          <w:b/>
          <w:i/>
          <w:lang w:val="fr-FR"/>
        </w:rPr>
        <w:t>ească</w:t>
      </w:r>
      <w:r w:rsidRPr="00720229">
        <w:rPr>
          <w:b/>
          <w:i/>
          <w:lang w:val="fr-FR"/>
        </w:rPr>
        <w:t xml:space="preserve"> </w:t>
      </w:r>
      <w:r w:rsidR="0009265D" w:rsidRPr="00720229">
        <w:rPr>
          <w:b/>
          <w:i/>
          <w:lang w:val="fr-FR"/>
        </w:rPr>
        <w:t>o construcț</w:t>
      </w:r>
      <w:r w:rsidRPr="00720229">
        <w:rPr>
          <w:b/>
          <w:i/>
          <w:lang w:val="fr-FR"/>
        </w:rPr>
        <w:t xml:space="preserve">ie a </w:t>
      </w:r>
      <w:r w:rsidRPr="00720229">
        <w:rPr>
          <w:b/>
          <w:i/>
          <w:lang w:val="fr-FR"/>
        </w:rPr>
        <w:lastRenderedPageBreak/>
        <w:t>laboratoarelor,</w:t>
      </w:r>
      <w:r w:rsidR="0009265D" w:rsidRPr="00720229">
        <w:rPr>
          <w:b/>
          <w:i/>
          <w:lang w:val="fr-FR"/>
        </w:rPr>
        <w:t xml:space="preserve"> precum și a costurilor</w:t>
      </w:r>
      <w:r w:rsidRPr="00720229">
        <w:rPr>
          <w:b/>
          <w:i/>
          <w:lang w:val="fr-FR"/>
        </w:rPr>
        <w:t xml:space="preserve"> aproximative. Urmare a studiului</w:t>
      </w:r>
      <w:r w:rsidR="007A2DB5" w:rsidRPr="00720229">
        <w:rPr>
          <w:b/>
          <w:i/>
          <w:lang w:val="fr-FR"/>
        </w:rPr>
        <w:t>,</w:t>
      </w:r>
      <w:r w:rsidRPr="00720229">
        <w:rPr>
          <w:b/>
          <w:i/>
          <w:lang w:val="fr-FR"/>
        </w:rPr>
        <w:t xml:space="preserve"> se va decide constr</w:t>
      </w:r>
      <w:r w:rsidR="007A2DB5" w:rsidRPr="00720229">
        <w:rPr>
          <w:b/>
          <w:i/>
          <w:lang w:val="fr-FR"/>
        </w:rPr>
        <w:t>ucț</w:t>
      </w:r>
      <w:r w:rsidRPr="00720229">
        <w:rPr>
          <w:b/>
          <w:i/>
          <w:lang w:val="fr-FR"/>
        </w:rPr>
        <w:t>ia sediului CNEJ sau procurarea acestuia. Prin urmare</w:t>
      </w:r>
      <w:r w:rsidR="007A2DB5" w:rsidRPr="00720229">
        <w:rPr>
          <w:b/>
          <w:i/>
          <w:lang w:val="fr-FR"/>
        </w:rPr>
        <w:t>, s-ar</w:t>
      </w:r>
      <w:r w:rsidRPr="00720229">
        <w:rPr>
          <w:b/>
          <w:i/>
          <w:lang w:val="fr-FR"/>
        </w:rPr>
        <w:t xml:space="preserve"> impune un indicator suplimentar </w:t>
      </w:r>
      <w:r w:rsidR="007A2DB5" w:rsidRPr="00720229">
        <w:rPr>
          <w:b/>
          <w:i/>
          <w:lang w:val="fr-FR"/>
        </w:rPr>
        <w:t>referitor la studiul de fezabilitate.</w:t>
      </w:r>
    </w:p>
    <w:p w14:paraId="706894A0" w14:textId="77777777" w:rsidR="00FC5F4B" w:rsidRPr="00720229" w:rsidRDefault="00FC5F4B" w:rsidP="0009265D">
      <w:pPr>
        <w:spacing w:after="0"/>
        <w:ind w:left="720"/>
        <w:jc w:val="both"/>
        <w:rPr>
          <w:b/>
          <w:i/>
          <w:lang w:val="fr-FR"/>
        </w:rPr>
      </w:pPr>
      <w:r w:rsidRPr="00AD4CF4">
        <w:rPr>
          <w:b/>
          <w:i/>
          <w:lang w:val="fr-FR"/>
        </w:rPr>
        <w:t>În ședința ordinară a GL din 17 septembrie nu s-au ridicat obiecții asupra acestei propuneri.</w:t>
      </w:r>
    </w:p>
    <w:p w14:paraId="771AAFCA" w14:textId="77777777" w:rsidR="00E236CB" w:rsidRPr="00720229" w:rsidRDefault="00E236CB" w:rsidP="009E4CEC">
      <w:pPr>
        <w:spacing w:after="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6D333E" w14:paraId="4022576C" w14:textId="77777777" w:rsidTr="00AC369B">
        <w:tc>
          <w:tcPr>
            <w:tcW w:w="1384" w:type="dxa"/>
          </w:tcPr>
          <w:p w14:paraId="55D6C75A" w14:textId="77777777" w:rsidR="006D333E" w:rsidRPr="00720229" w:rsidRDefault="006D333E" w:rsidP="00AC369B">
            <w:pPr>
              <w:jc w:val="both"/>
              <w:rPr>
                <w:lang w:val="fr-FR"/>
              </w:rPr>
            </w:pPr>
          </w:p>
          <w:p w14:paraId="2BAAA1FC" w14:textId="77777777" w:rsidR="006D333E" w:rsidRDefault="00A95016" w:rsidP="006D333E">
            <w:pPr>
              <w:jc w:val="center"/>
            </w:pPr>
            <w:r>
              <w:t>2.3.1.5</w:t>
            </w:r>
          </w:p>
          <w:p w14:paraId="4C1515AA" w14:textId="77777777" w:rsidR="00A95016" w:rsidRDefault="00A95016" w:rsidP="006D333E">
            <w:pPr>
              <w:jc w:val="center"/>
            </w:pPr>
          </w:p>
        </w:tc>
        <w:tc>
          <w:tcPr>
            <w:tcW w:w="4286" w:type="dxa"/>
          </w:tcPr>
          <w:p w14:paraId="5FED01C8" w14:textId="77777777" w:rsidR="006D333E" w:rsidRPr="00A95016" w:rsidRDefault="00A95016" w:rsidP="00AC369B">
            <w:pPr>
              <w:widowControl w:val="0"/>
              <w:autoSpaceDE w:val="0"/>
              <w:autoSpaceDN w:val="0"/>
              <w:adjustRightInd w:val="0"/>
              <w:jc w:val="both"/>
              <w:rPr>
                <w:rFonts w:cs="Times New Roman"/>
                <w:color w:val="000000"/>
              </w:rPr>
            </w:pPr>
            <w:r w:rsidRPr="00A95016">
              <w:rPr>
                <w:rFonts w:cs="Times New Roman"/>
                <w:color w:val="000000"/>
              </w:rPr>
              <w:t xml:space="preserve">Achiziția echipamentului modern necesar pentru cercetări şi investigaţii în cadrul expertizelor judiciare </w:t>
            </w:r>
          </w:p>
        </w:tc>
        <w:tc>
          <w:tcPr>
            <w:tcW w:w="5070" w:type="dxa"/>
          </w:tcPr>
          <w:p w14:paraId="226A4C7F" w14:textId="77777777" w:rsidR="00A95016" w:rsidRPr="00720229" w:rsidRDefault="00A95016" w:rsidP="00B81BA2">
            <w:pPr>
              <w:pStyle w:val="aa"/>
              <w:numPr>
                <w:ilvl w:val="0"/>
                <w:numId w:val="19"/>
              </w:numPr>
              <w:spacing w:after="200"/>
              <w:jc w:val="both"/>
              <w:outlineLvl w:val="1"/>
              <w:rPr>
                <w:rFonts w:eastAsia="Times New Roman" w:cs="Times New Roman"/>
                <w:b/>
                <w:color w:val="FF0000"/>
                <w:lang w:val="fr-FR" w:eastAsia="en-US"/>
              </w:rPr>
            </w:pPr>
            <w:r w:rsidRPr="00720229">
              <w:rPr>
                <w:rFonts w:eastAsia="Times New Roman" w:cs="Times New Roman"/>
                <w:b/>
                <w:color w:val="FF0000"/>
                <w:lang w:val="fr-FR" w:eastAsia="en-US"/>
              </w:rPr>
              <w:t>Necesitățile Centrului Național de Expertiză Judiciară evaluate</w:t>
            </w:r>
          </w:p>
          <w:p w14:paraId="63055AC2" w14:textId="77777777" w:rsidR="006D333E" w:rsidRPr="00FD5285" w:rsidRDefault="00A95016" w:rsidP="00B81BA2">
            <w:pPr>
              <w:pStyle w:val="aa"/>
              <w:numPr>
                <w:ilvl w:val="0"/>
                <w:numId w:val="19"/>
              </w:numPr>
              <w:jc w:val="both"/>
              <w:outlineLvl w:val="1"/>
              <w:rPr>
                <w:rFonts w:eastAsia="Times New Roman" w:cs="Times New Roman"/>
                <w:b/>
                <w:color w:val="3366FF"/>
                <w:lang w:eastAsia="en-US"/>
              </w:rPr>
            </w:pPr>
            <w:r w:rsidRPr="00A95016">
              <w:rPr>
                <w:rFonts w:cs="Times New Roman"/>
                <w:color w:val="000000"/>
              </w:rPr>
              <w:t xml:space="preserve">Echipament achiziţionat </w:t>
            </w:r>
          </w:p>
        </w:tc>
        <w:tc>
          <w:tcPr>
            <w:tcW w:w="1417" w:type="dxa"/>
          </w:tcPr>
          <w:p w14:paraId="5F77AE46" w14:textId="77777777" w:rsidR="006D333E" w:rsidRDefault="006D333E" w:rsidP="00AC369B">
            <w:pPr>
              <w:jc w:val="center"/>
            </w:pPr>
          </w:p>
          <w:p w14:paraId="0D659F8E" w14:textId="77777777" w:rsidR="006D333E" w:rsidRDefault="00A95016" w:rsidP="00AC369B">
            <w:pPr>
              <w:jc w:val="center"/>
            </w:pPr>
            <w:r>
              <w:t>2016.12</w:t>
            </w:r>
          </w:p>
        </w:tc>
        <w:tc>
          <w:tcPr>
            <w:tcW w:w="2019" w:type="dxa"/>
          </w:tcPr>
          <w:p w14:paraId="0EA6C230" w14:textId="77777777" w:rsidR="006D333E" w:rsidRDefault="006D333E" w:rsidP="00AC369B">
            <w:pPr>
              <w:jc w:val="center"/>
            </w:pPr>
          </w:p>
          <w:p w14:paraId="2E74565F" w14:textId="77777777" w:rsidR="006D333E" w:rsidRDefault="00A95016" w:rsidP="00AC369B">
            <w:pPr>
              <w:jc w:val="center"/>
            </w:pPr>
            <w:r>
              <w:t>MJ</w:t>
            </w:r>
          </w:p>
        </w:tc>
      </w:tr>
    </w:tbl>
    <w:p w14:paraId="0080AD12" w14:textId="77777777" w:rsidR="006D333E" w:rsidRDefault="006D333E" w:rsidP="009E4CEC">
      <w:pPr>
        <w:spacing w:after="0"/>
        <w:jc w:val="both"/>
      </w:pPr>
    </w:p>
    <w:p w14:paraId="637C2F0E" w14:textId="77777777" w:rsidR="00FD5285" w:rsidRPr="00720229" w:rsidRDefault="00FD5285" w:rsidP="009E4CEC">
      <w:pPr>
        <w:spacing w:after="0"/>
        <w:jc w:val="both"/>
        <w:rPr>
          <w:lang w:val="fr-FR"/>
        </w:rPr>
      </w:pPr>
      <w:r w:rsidRPr="00720229">
        <w:rPr>
          <w:b/>
          <w:u w:val="single"/>
          <w:lang w:val="fr-FR"/>
        </w:rPr>
        <w:t>Justificare</w:t>
      </w:r>
      <w:r w:rsidRPr="00720229">
        <w:rPr>
          <w:lang w:val="fr-FR"/>
        </w:rPr>
        <w:t>: introducerea noului indicator urmează aceeaș</w:t>
      </w:r>
      <w:r w:rsidR="002D27D6" w:rsidRPr="00720229">
        <w:rPr>
          <w:lang w:val="fr-FR"/>
        </w:rPr>
        <w:t>i logică de la acțiunea 2.3.1.1</w:t>
      </w:r>
      <w:r w:rsidRPr="00720229">
        <w:rPr>
          <w:lang w:val="fr-FR"/>
        </w:rPr>
        <w:t xml:space="preserve"> de mai sus</w:t>
      </w:r>
    </w:p>
    <w:p w14:paraId="2E2609AD" w14:textId="77777777" w:rsidR="00382C11" w:rsidRPr="00720229" w:rsidRDefault="00382C11" w:rsidP="009E4CEC">
      <w:pPr>
        <w:spacing w:after="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6D333E" w:rsidRPr="00720229" w14:paraId="44F78685" w14:textId="77777777" w:rsidTr="00AC369B">
        <w:tc>
          <w:tcPr>
            <w:tcW w:w="1384" w:type="dxa"/>
          </w:tcPr>
          <w:p w14:paraId="044DEBC5" w14:textId="77777777" w:rsidR="006D333E" w:rsidRPr="00720229" w:rsidRDefault="006D333E" w:rsidP="00AC369B">
            <w:pPr>
              <w:jc w:val="both"/>
              <w:rPr>
                <w:lang w:val="fr-FR"/>
              </w:rPr>
            </w:pPr>
          </w:p>
          <w:p w14:paraId="3C5AA7B4" w14:textId="77777777" w:rsidR="006D333E" w:rsidRDefault="00FD5285" w:rsidP="006D333E">
            <w:pPr>
              <w:jc w:val="center"/>
            </w:pPr>
            <w:r>
              <w:t>2.3.1.6</w:t>
            </w:r>
          </w:p>
          <w:p w14:paraId="7CE074A3" w14:textId="77777777" w:rsidR="00FD5285" w:rsidRDefault="00FD5285" w:rsidP="006D333E">
            <w:pPr>
              <w:jc w:val="center"/>
            </w:pPr>
          </w:p>
        </w:tc>
        <w:tc>
          <w:tcPr>
            <w:tcW w:w="4286" w:type="dxa"/>
          </w:tcPr>
          <w:p w14:paraId="49E77FA9" w14:textId="77777777" w:rsidR="006D333E" w:rsidRPr="00FD5285" w:rsidRDefault="00FD5285" w:rsidP="00AC369B">
            <w:pPr>
              <w:widowControl w:val="0"/>
              <w:autoSpaceDE w:val="0"/>
              <w:autoSpaceDN w:val="0"/>
              <w:adjustRightInd w:val="0"/>
              <w:jc w:val="both"/>
              <w:rPr>
                <w:rFonts w:cs="Times New Roman"/>
                <w:color w:val="000000"/>
              </w:rPr>
            </w:pPr>
            <w:r w:rsidRPr="00FD5285">
              <w:rPr>
                <w:rFonts w:cs="Times New Roman"/>
                <w:color w:val="000000"/>
              </w:rPr>
              <w:t xml:space="preserve">Elaborarea metodologiilor de efectuare a fiecărui tip de expertiză judiciară </w:t>
            </w:r>
          </w:p>
        </w:tc>
        <w:tc>
          <w:tcPr>
            <w:tcW w:w="5070" w:type="dxa"/>
          </w:tcPr>
          <w:p w14:paraId="51194658" w14:textId="77777777" w:rsidR="00FD5285" w:rsidRPr="00FD5285" w:rsidRDefault="00FD5285" w:rsidP="00B81BA2">
            <w:pPr>
              <w:pStyle w:val="aa"/>
              <w:numPr>
                <w:ilvl w:val="0"/>
                <w:numId w:val="20"/>
              </w:numPr>
              <w:jc w:val="both"/>
              <w:outlineLvl w:val="1"/>
              <w:rPr>
                <w:rFonts w:eastAsia="Times New Roman" w:cs="Times New Roman"/>
                <w:b/>
                <w:color w:val="FF0000"/>
                <w:lang w:eastAsia="en-US"/>
              </w:rPr>
            </w:pPr>
            <w:r w:rsidRPr="00FD5285">
              <w:rPr>
                <w:rFonts w:eastAsia="Times New Roman" w:cs="Times New Roman"/>
                <w:b/>
                <w:color w:val="FF0000"/>
                <w:lang w:eastAsia="en-US"/>
              </w:rPr>
              <w:t>Grup de lucru interinstituțional creat</w:t>
            </w:r>
          </w:p>
          <w:p w14:paraId="51AC708A" w14:textId="77777777" w:rsidR="006D333E" w:rsidRPr="00FD5285" w:rsidRDefault="00FD5285" w:rsidP="00B81BA2">
            <w:pPr>
              <w:pStyle w:val="aa"/>
              <w:numPr>
                <w:ilvl w:val="0"/>
                <w:numId w:val="20"/>
              </w:numPr>
              <w:jc w:val="both"/>
              <w:outlineLvl w:val="1"/>
              <w:rPr>
                <w:rFonts w:eastAsia="Times New Roman" w:cs="Times New Roman"/>
                <w:b/>
                <w:color w:val="3366FF"/>
                <w:lang w:eastAsia="en-US"/>
              </w:rPr>
            </w:pPr>
            <w:r w:rsidRPr="00FD5285">
              <w:rPr>
                <w:rFonts w:cs="Times New Roman"/>
                <w:color w:val="000000"/>
              </w:rPr>
              <w:t xml:space="preserve">Metodologii </w:t>
            </w:r>
            <w:r w:rsidRPr="002D27D6">
              <w:rPr>
                <w:rFonts w:cs="Times New Roman"/>
                <w:color w:val="000000"/>
              </w:rPr>
              <w:t>elaborate</w:t>
            </w:r>
            <w:r w:rsidR="002D27D6">
              <w:rPr>
                <w:rFonts w:cs="Times New Roman"/>
                <w:color w:val="000000"/>
              </w:rPr>
              <w:t xml:space="preserve"> </w:t>
            </w:r>
            <w:r w:rsidR="002D27D6" w:rsidRPr="002D27D6">
              <w:rPr>
                <w:rFonts w:cs="Times New Roman"/>
                <w:b/>
                <w:color w:val="FF0000"/>
              </w:rPr>
              <w:t>sau, după caz,</w:t>
            </w:r>
            <w:r w:rsidRPr="00FD5285">
              <w:rPr>
                <w:rFonts w:cs="Times New Roman"/>
                <w:color w:val="000000"/>
              </w:rPr>
              <w:t xml:space="preserve"> </w:t>
            </w:r>
            <w:r w:rsidR="002D27D6" w:rsidRPr="002D27D6">
              <w:rPr>
                <w:rFonts w:cs="Times New Roman"/>
                <w:b/>
                <w:color w:val="FF0000"/>
              </w:rPr>
              <w:t>actualizate</w:t>
            </w:r>
            <w:r w:rsidR="002D27D6">
              <w:rPr>
                <w:rFonts w:cs="Times New Roman"/>
                <w:b/>
                <w:color w:val="FF0000"/>
              </w:rPr>
              <w:t>,</w:t>
            </w:r>
            <w:r w:rsidR="002D27D6">
              <w:rPr>
                <w:rFonts w:cs="Times New Roman"/>
                <w:color w:val="000000"/>
              </w:rPr>
              <w:t xml:space="preserve"> și </w:t>
            </w:r>
            <w:r w:rsidRPr="00FD5285">
              <w:rPr>
                <w:rFonts w:cs="Times New Roman"/>
                <w:color w:val="000000"/>
              </w:rPr>
              <w:t xml:space="preserve">aprobate </w:t>
            </w:r>
          </w:p>
        </w:tc>
        <w:tc>
          <w:tcPr>
            <w:tcW w:w="1417" w:type="dxa"/>
          </w:tcPr>
          <w:p w14:paraId="5F663E6A" w14:textId="77777777" w:rsidR="006D333E" w:rsidRDefault="006D333E" w:rsidP="00AC369B">
            <w:pPr>
              <w:jc w:val="center"/>
            </w:pPr>
          </w:p>
          <w:p w14:paraId="70755201" w14:textId="77777777" w:rsidR="006D333E" w:rsidRDefault="00FD5285" w:rsidP="00AC369B">
            <w:pPr>
              <w:jc w:val="center"/>
            </w:pPr>
            <w:r>
              <w:t>2014.12</w:t>
            </w:r>
          </w:p>
        </w:tc>
        <w:tc>
          <w:tcPr>
            <w:tcW w:w="2019" w:type="dxa"/>
          </w:tcPr>
          <w:p w14:paraId="5FD7E6F9" w14:textId="77777777" w:rsidR="006D333E" w:rsidRDefault="006D333E" w:rsidP="00AC369B">
            <w:pPr>
              <w:jc w:val="center"/>
            </w:pPr>
          </w:p>
          <w:p w14:paraId="78C4CCF9" w14:textId="77777777" w:rsidR="006D333E" w:rsidRPr="00720229" w:rsidRDefault="00FD5285" w:rsidP="00FD5285">
            <w:pPr>
              <w:jc w:val="center"/>
              <w:rPr>
                <w:lang w:val="fr-FR"/>
              </w:rPr>
            </w:pPr>
            <w:r w:rsidRPr="00720229">
              <w:rPr>
                <w:lang w:val="fr-FR"/>
              </w:rPr>
              <w:t>MJ, MAI, MS, MAp, CNA, SIS</w:t>
            </w:r>
            <w:r w:rsidR="00446442" w:rsidRPr="00720229">
              <w:rPr>
                <w:lang w:val="fr-FR"/>
              </w:rPr>
              <w:t>,</w:t>
            </w:r>
          </w:p>
          <w:p w14:paraId="30F86997" w14:textId="77777777" w:rsidR="00446442" w:rsidRPr="00720229" w:rsidRDefault="00446442" w:rsidP="00E236CB">
            <w:pPr>
              <w:rPr>
                <w:b/>
                <w:color w:val="FF0000"/>
                <w:lang w:val="fr-FR"/>
              </w:rPr>
            </w:pPr>
          </w:p>
        </w:tc>
      </w:tr>
    </w:tbl>
    <w:p w14:paraId="66F06CCA" w14:textId="77777777" w:rsidR="00446442" w:rsidRPr="00720229" w:rsidRDefault="00446442" w:rsidP="009E4CEC">
      <w:pPr>
        <w:spacing w:after="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A95016" w14:paraId="0BB4836D" w14:textId="77777777" w:rsidTr="00A95016">
        <w:tc>
          <w:tcPr>
            <w:tcW w:w="1384" w:type="dxa"/>
          </w:tcPr>
          <w:p w14:paraId="308A5E5F" w14:textId="77777777" w:rsidR="00A95016" w:rsidRPr="00720229" w:rsidRDefault="00A95016" w:rsidP="00A95016">
            <w:pPr>
              <w:jc w:val="both"/>
              <w:rPr>
                <w:lang w:val="fr-FR"/>
              </w:rPr>
            </w:pPr>
          </w:p>
          <w:p w14:paraId="475325F2" w14:textId="77777777" w:rsidR="0023701C" w:rsidRDefault="0023701C" w:rsidP="0023701C">
            <w:pPr>
              <w:jc w:val="center"/>
            </w:pPr>
            <w:r>
              <w:t>2.3.1.7</w:t>
            </w:r>
          </w:p>
          <w:p w14:paraId="5BE3A109" w14:textId="77777777" w:rsidR="00A95016" w:rsidRDefault="00A95016" w:rsidP="00A95016">
            <w:pPr>
              <w:jc w:val="center"/>
            </w:pPr>
          </w:p>
        </w:tc>
        <w:tc>
          <w:tcPr>
            <w:tcW w:w="4286" w:type="dxa"/>
          </w:tcPr>
          <w:p w14:paraId="46A5B43B" w14:textId="77777777" w:rsidR="00EC40BC" w:rsidRPr="00EC40BC" w:rsidRDefault="00EC40BC" w:rsidP="00EC40BC">
            <w:pPr>
              <w:widowControl w:val="0"/>
              <w:autoSpaceDE w:val="0"/>
              <w:autoSpaceDN w:val="0"/>
              <w:adjustRightInd w:val="0"/>
              <w:jc w:val="both"/>
              <w:rPr>
                <w:rFonts w:cs="Times New Roman"/>
                <w:color w:val="000000"/>
              </w:rPr>
            </w:pPr>
            <w:r w:rsidRPr="00EC40BC">
              <w:rPr>
                <w:rFonts w:cs="Times New Roman"/>
                <w:color w:val="000000"/>
              </w:rPr>
              <w:t xml:space="preserve">Crearea laboratoarelor criminalistice mobile (în centrul, nordul şi sudul țării) </w:t>
            </w:r>
          </w:p>
          <w:p w14:paraId="5E000CBB" w14:textId="77777777" w:rsidR="00A95016" w:rsidRPr="00EC40BC" w:rsidRDefault="00A95016" w:rsidP="00A95016">
            <w:pPr>
              <w:widowControl w:val="0"/>
              <w:autoSpaceDE w:val="0"/>
              <w:autoSpaceDN w:val="0"/>
              <w:adjustRightInd w:val="0"/>
              <w:jc w:val="both"/>
              <w:rPr>
                <w:rFonts w:cs="Times New Roman"/>
                <w:color w:val="000000"/>
              </w:rPr>
            </w:pPr>
          </w:p>
        </w:tc>
        <w:tc>
          <w:tcPr>
            <w:tcW w:w="5070" w:type="dxa"/>
          </w:tcPr>
          <w:p w14:paraId="42F53ED8" w14:textId="77777777" w:rsidR="00EC40BC" w:rsidRPr="00EC40BC" w:rsidRDefault="00EC40BC" w:rsidP="00B81BA2">
            <w:pPr>
              <w:pStyle w:val="aa"/>
              <w:numPr>
                <w:ilvl w:val="0"/>
                <w:numId w:val="21"/>
              </w:numPr>
              <w:jc w:val="both"/>
              <w:outlineLvl w:val="1"/>
              <w:rPr>
                <w:rFonts w:eastAsia="Times New Roman" w:cs="Times New Roman"/>
                <w:b/>
                <w:color w:val="FF0000"/>
                <w:lang w:eastAsia="en-US"/>
              </w:rPr>
            </w:pPr>
            <w:r w:rsidRPr="00EC40BC">
              <w:rPr>
                <w:rFonts w:eastAsia="Times New Roman" w:cs="Times New Roman"/>
                <w:b/>
                <w:color w:val="FF0000"/>
                <w:lang w:eastAsia="en-US"/>
              </w:rPr>
              <w:t>Necesități evaluate</w:t>
            </w:r>
          </w:p>
          <w:p w14:paraId="5578C74C" w14:textId="77777777" w:rsidR="00A95016" w:rsidRPr="00EC40BC" w:rsidRDefault="00EC40BC" w:rsidP="00B81BA2">
            <w:pPr>
              <w:pStyle w:val="aa"/>
              <w:numPr>
                <w:ilvl w:val="0"/>
                <w:numId w:val="21"/>
              </w:numPr>
              <w:jc w:val="both"/>
              <w:outlineLvl w:val="1"/>
              <w:rPr>
                <w:rFonts w:eastAsia="Times New Roman" w:cs="Times New Roman"/>
                <w:b/>
                <w:color w:val="3366FF"/>
                <w:lang w:eastAsia="en-US"/>
              </w:rPr>
            </w:pPr>
            <w:r w:rsidRPr="00EC40BC">
              <w:rPr>
                <w:rFonts w:cs="Times New Roman"/>
                <w:color w:val="000000"/>
              </w:rPr>
              <w:t>Laboratoare create și funcționale</w:t>
            </w:r>
          </w:p>
          <w:p w14:paraId="15829EDB" w14:textId="77777777" w:rsidR="00A95016" w:rsidRPr="00EC40BC" w:rsidRDefault="00A95016" w:rsidP="00A95016">
            <w:pPr>
              <w:jc w:val="both"/>
            </w:pPr>
          </w:p>
        </w:tc>
        <w:tc>
          <w:tcPr>
            <w:tcW w:w="1417" w:type="dxa"/>
          </w:tcPr>
          <w:p w14:paraId="4F14EEC8" w14:textId="77777777" w:rsidR="00A95016" w:rsidRDefault="00A95016" w:rsidP="00A95016">
            <w:pPr>
              <w:jc w:val="center"/>
            </w:pPr>
          </w:p>
          <w:p w14:paraId="71194379" w14:textId="77777777" w:rsidR="00A95016" w:rsidRDefault="00EC40BC" w:rsidP="00A95016">
            <w:pPr>
              <w:jc w:val="center"/>
            </w:pPr>
            <w:r>
              <w:t>2016.12</w:t>
            </w:r>
          </w:p>
        </w:tc>
        <w:tc>
          <w:tcPr>
            <w:tcW w:w="2019" w:type="dxa"/>
          </w:tcPr>
          <w:p w14:paraId="713E6A79" w14:textId="77777777" w:rsidR="00A95016" w:rsidRDefault="00A95016" w:rsidP="00A95016">
            <w:pPr>
              <w:jc w:val="center"/>
            </w:pPr>
          </w:p>
          <w:p w14:paraId="028784FE" w14:textId="77777777" w:rsidR="00EC40BC" w:rsidRDefault="00EC40BC" w:rsidP="00A95016">
            <w:pPr>
              <w:jc w:val="center"/>
            </w:pPr>
            <w:r>
              <w:t>MAI</w:t>
            </w:r>
          </w:p>
          <w:p w14:paraId="2405C071" w14:textId="77777777" w:rsidR="00A95016" w:rsidRDefault="00A95016" w:rsidP="00A95016">
            <w:pPr>
              <w:jc w:val="center"/>
            </w:pPr>
          </w:p>
        </w:tc>
      </w:tr>
    </w:tbl>
    <w:p w14:paraId="2722A4F2" w14:textId="77777777" w:rsidR="00E61CA8" w:rsidRDefault="00E61CA8" w:rsidP="009E4CEC">
      <w:pPr>
        <w:spacing w:after="0"/>
        <w:jc w:val="both"/>
      </w:pPr>
    </w:p>
    <w:p w14:paraId="771EA22A" w14:textId="77777777" w:rsidR="00DE5B12" w:rsidRDefault="00DE5B12" w:rsidP="009E4CEC">
      <w:pPr>
        <w:spacing w:after="0"/>
        <w:jc w:val="both"/>
      </w:pPr>
    </w:p>
    <w:p w14:paraId="6D4025AF" w14:textId="77777777" w:rsidR="00DE5B12" w:rsidRDefault="00DE5B12" w:rsidP="009E4CEC">
      <w:pPr>
        <w:spacing w:after="0"/>
        <w:jc w:val="both"/>
      </w:pPr>
    </w:p>
    <w:p w14:paraId="50F2914D" w14:textId="77777777" w:rsidR="00DE5B12" w:rsidRDefault="00DE5B12" w:rsidP="009E4CEC">
      <w:pPr>
        <w:spacing w:after="0"/>
        <w:jc w:val="both"/>
      </w:pPr>
    </w:p>
    <w:p w14:paraId="04BD1204" w14:textId="77777777" w:rsidR="00DE5B12" w:rsidRDefault="00DE5B12" w:rsidP="009E4CEC">
      <w:pPr>
        <w:spacing w:after="0"/>
        <w:jc w:val="both"/>
      </w:pPr>
    </w:p>
    <w:p w14:paraId="6468CB2A" w14:textId="77777777" w:rsidR="00DE5B12" w:rsidRDefault="00DE5B12" w:rsidP="009E4CEC">
      <w:pPr>
        <w:spacing w:after="0"/>
        <w:jc w:val="both"/>
      </w:pPr>
    </w:p>
    <w:p w14:paraId="2346EE70" w14:textId="77777777" w:rsidR="00DE5B12" w:rsidRDefault="00DE5B12" w:rsidP="009E4CEC">
      <w:pPr>
        <w:spacing w:after="0"/>
        <w:jc w:val="both"/>
      </w:pPr>
    </w:p>
    <w:p w14:paraId="733612E7" w14:textId="77777777" w:rsidR="00DE5B12" w:rsidRDefault="00DE5B12" w:rsidP="009E4CEC">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F125DA" w14:paraId="1978928D" w14:textId="77777777" w:rsidTr="00F125DA">
        <w:tc>
          <w:tcPr>
            <w:tcW w:w="1384" w:type="dxa"/>
          </w:tcPr>
          <w:p w14:paraId="7C802E69" w14:textId="77777777" w:rsidR="00F125DA" w:rsidRDefault="00F125DA" w:rsidP="00F125DA">
            <w:pPr>
              <w:jc w:val="both"/>
            </w:pPr>
          </w:p>
          <w:p w14:paraId="5C817425" w14:textId="77777777" w:rsidR="00F125DA" w:rsidRDefault="00F125DA" w:rsidP="00F125DA">
            <w:pPr>
              <w:jc w:val="center"/>
            </w:pPr>
            <w:r>
              <w:t>2.3.2.1</w:t>
            </w:r>
          </w:p>
          <w:p w14:paraId="6D518EF9" w14:textId="77777777" w:rsidR="00F125DA" w:rsidRDefault="00F125DA" w:rsidP="00F125DA">
            <w:pPr>
              <w:jc w:val="center"/>
            </w:pPr>
          </w:p>
        </w:tc>
        <w:tc>
          <w:tcPr>
            <w:tcW w:w="4286" w:type="dxa"/>
          </w:tcPr>
          <w:p w14:paraId="6CE6D6FF" w14:textId="77777777" w:rsidR="00F125DA" w:rsidRPr="00F125DA" w:rsidRDefault="00F125DA" w:rsidP="00F125DA">
            <w:pPr>
              <w:widowControl w:val="0"/>
              <w:autoSpaceDE w:val="0"/>
              <w:autoSpaceDN w:val="0"/>
              <w:adjustRightInd w:val="0"/>
              <w:jc w:val="both"/>
              <w:rPr>
                <w:rFonts w:cs="Times New Roman"/>
                <w:color w:val="000000"/>
              </w:rPr>
            </w:pPr>
            <w:r w:rsidRPr="00F125DA">
              <w:rPr>
                <w:rFonts w:cs="Times New Roman"/>
                <w:color w:val="000000"/>
              </w:rPr>
              <w:t xml:space="preserve">Elaborarea programelor de instruire a persoanelor implicate în activităţile de investigare şi urmărire penală </w:t>
            </w:r>
          </w:p>
          <w:p w14:paraId="6ED2EE3E" w14:textId="77777777" w:rsidR="00F125DA" w:rsidRPr="00F125DA" w:rsidRDefault="00F125DA" w:rsidP="00F125DA">
            <w:pPr>
              <w:widowControl w:val="0"/>
              <w:autoSpaceDE w:val="0"/>
              <w:autoSpaceDN w:val="0"/>
              <w:adjustRightInd w:val="0"/>
              <w:jc w:val="both"/>
              <w:rPr>
                <w:rFonts w:cs="Times New Roman"/>
                <w:color w:val="000000"/>
              </w:rPr>
            </w:pPr>
          </w:p>
        </w:tc>
        <w:tc>
          <w:tcPr>
            <w:tcW w:w="5070" w:type="dxa"/>
          </w:tcPr>
          <w:p w14:paraId="2D0AB93C" w14:textId="77777777" w:rsidR="00F125DA" w:rsidRPr="00F125DA" w:rsidRDefault="00F125DA" w:rsidP="00F125DA">
            <w:pPr>
              <w:widowControl w:val="0"/>
              <w:autoSpaceDE w:val="0"/>
              <w:autoSpaceDN w:val="0"/>
              <w:adjustRightInd w:val="0"/>
              <w:ind w:left="720"/>
              <w:jc w:val="both"/>
              <w:rPr>
                <w:rFonts w:cs="Times New Roman"/>
                <w:color w:val="000000"/>
              </w:rPr>
            </w:pPr>
            <w:r w:rsidRPr="00F125DA">
              <w:rPr>
                <w:rFonts w:cs="Times New Roman"/>
                <w:color w:val="000000"/>
              </w:rPr>
              <w:t xml:space="preserve">Programe elaborate </w:t>
            </w:r>
          </w:p>
          <w:p w14:paraId="0F70FE41" w14:textId="77777777" w:rsidR="00F125DA" w:rsidRPr="00F125DA" w:rsidRDefault="00F125DA" w:rsidP="00F125DA">
            <w:pPr>
              <w:widowControl w:val="0"/>
              <w:autoSpaceDE w:val="0"/>
              <w:autoSpaceDN w:val="0"/>
              <w:adjustRightInd w:val="0"/>
              <w:jc w:val="both"/>
              <w:rPr>
                <w:rFonts w:cs="Times New Roman"/>
                <w:color w:val="000000"/>
              </w:rPr>
            </w:pPr>
          </w:p>
        </w:tc>
        <w:tc>
          <w:tcPr>
            <w:tcW w:w="1417" w:type="dxa"/>
          </w:tcPr>
          <w:p w14:paraId="7CD6B3B7" w14:textId="77777777" w:rsidR="00F125DA" w:rsidRDefault="00F125DA" w:rsidP="00F125DA">
            <w:pPr>
              <w:jc w:val="center"/>
            </w:pPr>
          </w:p>
          <w:p w14:paraId="53B964D9" w14:textId="77777777" w:rsidR="00F125DA" w:rsidRPr="00F125DA" w:rsidRDefault="00F125DA" w:rsidP="00F125DA">
            <w:pPr>
              <w:jc w:val="center"/>
              <w:rPr>
                <w:b/>
                <w:color w:val="FF0000"/>
              </w:rPr>
            </w:pPr>
            <w:r w:rsidRPr="00F125DA">
              <w:rPr>
                <w:b/>
                <w:color w:val="FF0000"/>
              </w:rPr>
              <w:t>2016.12</w:t>
            </w:r>
          </w:p>
        </w:tc>
        <w:tc>
          <w:tcPr>
            <w:tcW w:w="2019" w:type="dxa"/>
          </w:tcPr>
          <w:p w14:paraId="0A5EABEE" w14:textId="77777777" w:rsidR="00F125DA" w:rsidRDefault="00F125DA" w:rsidP="00F125DA">
            <w:pPr>
              <w:jc w:val="center"/>
            </w:pPr>
          </w:p>
          <w:p w14:paraId="6CF68DCB" w14:textId="77777777" w:rsidR="00F125DA" w:rsidRDefault="00F125DA" w:rsidP="00F125DA">
            <w:pPr>
              <w:jc w:val="center"/>
              <w:rPr>
                <w:b/>
                <w:color w:val="FF0000"/>
              </w:rPr>
            </w:pPr>
            <w:r>
              <w:t>INJ, INIS, AȘcM, SV, CNA</w:t>
            </w:r>
          </w:p>
          <w:p w14:paraId="49AA97C3" w14:textId="77777777" w:rsidR="00F125DA" w:rsidRDefault="00F125DA" w:rsidP="00F125DA">
            <w:pPr>
              <w:jc w:val="center"/>
              <w:rPr>
                <w:b/>
                <w:color w:val="FF0000"/>
              </w:rPr>
            </w:pPr>
          </w:p>
          <w:p w14:paraId="308CE6C9" w14:textId="77777777" w:rsidR="00F125DA" w:rsidRDefault="00F125DA" w:rsidP="00F125DA">
            <w:pPr>
              <w:jc w:val="center"/>
              <w:rPr>
                <w:b/>
                <w:color w:val="FF0000"/>
              </w:rPr>
            </w:pPr>
          </w:p>
          <w:p w14:paraId="287E89C8" w14:textId="77777777" w:rsidR="00F125DA" w:rsidRDefault="00F125DA" w:rsidP="00F125DA">
            <w:pPr>
              <w:jc w:val="center"/>
            </w:pPr>
          </w:p>
        </w:tc>
      </w:tr>
    </w:tbl>
    <w:p w14:paraId="419AFD58" w14:textId="77777777" w:rsidR="00F125DA" w:rsidRDefault="00F125DA" w:rsidP="009E4CEC">
      <w:pPr>
        <w:spacing w:after="0"/>
        <w:jc w:val="both"/>
      </w:pPr>
    </w:p>
    <w:p w14:paraId="71F5F5CD" w14:textId="77777777" w:rsidR="00F125DA" w:rsidRPr="005703FA" w:rsidRDefault="005703FA" w:rsidP="005703FA">
      <w:pPr>
        <w:spacing w:after="0"/>
        <w:jc w:val="both"/>
      </w:pPr>
      <w:r>
        <w:rPr>
          <w:b/>
          <w:u w:val="single"/>
        </w:rPr>
        <w:t>Justificare</w:t>
      </w:r>
      <w:r w:rsidR="00F125DA" w:rsidRPr="00BC31B3">
        <w:rPr>
          <w:b/>
        </w:rPr>
        <w:t xml:space="preserve">: </w:t>
      </w:r>
      <w:r w:rsidR="00F125DA" w:rsidRPr="005703FA">
        <w:t>în cadrul Atelierului de lucru din 9-10 iunie 2014, odată cu discutarea acțiunii următoare 2.3.1.2, s-a remarcat că acțiunea anterioară 2.3.2.1, de care este strâns legată odată ce stabilește programele pe baza cărora urmează să se deruleze cursurile de instruire, aparea ca fiind realizată. Or o acțiune de instruire este continua, în schimb programele de formare apar ca fiind ”înghețate”, odată adoptate, ceea ce nu este firesc, ținând seama de evoluțiile legislative și instituționale care presupun actualizarea periodică a cunoștințelor și aptitudinilor.</w:t>
      </w:r>
    </w:p>
    <w:p w14:paraId="03E3BBB4" w14:textId="77777777" w:rsidR="00F125DA" w:rsidRPr="005703FA" w:rsidRDefault="00F125DA" w:rsidP="005703FA">
      <w:pPr>
        <w:spacing w:after="0"/>
        <w:jc w:val="both"/>
      </w:pPr>
      <w:r w:rsidRPr="005703FA">
        <w:t xml:space="preserve">Prin urmare, </w:t>
      </w:r>
      <w:r w:rsidR="005703FA" w:rsidRPr="005703FA">
        <w:t>s- a decis că</w:t>
      </w:r>
      <w:r w:rsidRPr="005703FA">
        <w:t xml:space="preserve"> GL ar trebui să se aplece din nou și asupra statutului acțiunii 2.3.2.1.</w:t>
      </w:r>
      <w:r w:rsidR="005703FA" w:rsidRPr="005703FA">
        <w:t xml:space="preserve"> Astfel, în ședința sa ordinară din 17 septembrie, GL a decis să prelungească termenul acțiunii 2.3.2.1, iar în rapoarte această acțiune să figureze ca ”realizată pentru perioada de raportare”.</w:t>
      </w:r>
    </w:p>
    <w:p w14:paraId="52A4902D" w14:textId="77777777" w:rsidR="005703FA" w:rsidRDefault="005703FA" w:rsidP="00F125DA">
      <w:pPr>
        <w:spacing w:after="0"/>
        <w:ind w:firstLine="720"/>
        <w:jc w:val="both"/>
        <w:rPr>
          <w:b/>
          <w:i/>
        </w:rPr>
      </w:pPr>
    </w:p>
    <w:p w14:paraId="0E3BF980" w14:textId="77777777" w:rsidR="004B55F6" w:rsidRPr="00472E4F" w:rsidRDefault="005703FA" w:rsidP="004B55F6">
      <w:pPr>
        <w:spacing w:after="0"/>
        <w:ind w:left="720"/>
        <w:jc w:val="both"/>
        <w:rPr>
          <w:b/>
          <w:i/>
          <w:lang w:val="ro-RO"/>
        </w:rPr>
      </w:pPr>
      <w:r w:rsidRPr="00BC31B3">
        <w:rPr>
          <w:b/>
          <w:u w:val="single"/>
        </w:rPr>
        <w:t>Notă</w:t>
      </w:r>
      <w:r>
        <w:rPr>
          <w:b/>
          <w:u w:val="single"/>
        </w:rPr>
        <w:t>:</w:t>
      </w:r>
      <w:r w:rsidRPr="00D726E5">
        <w:t xml:space="preserve"> </w:t>
      </w:r>
      <w:r w:rsidRPr="005703FA">
        <w:rPr>
          <w:b/>
          <w:i/>
        </w:rPr>
        <w:t>GL nu a luat în discuție și ajustarea indicatorilor și nici modificări la instituțiile implementatoare (similar acțiunii 2.3.2.2)</w:t>
      </w:r>
      <w:r w:rsidR="00E61CA8">
        <w:rPr>
          <w:b/>
          <w:i/>
        </w:rPr>
        <w:t>.</w:t>
      </w:r>
      <w:r w:rsidR="004B55F6">
        <w:rPr>
          <w:b/>
          <w:i/>
        </w:rPr>
        <w:t xml:space="preserve"> Ar fi de dorit ca </w:t>
      </w:r>
      <w:r w:rsidR="004B55F6" w:rsidRPr="00472E4F">
        <w:rPr>
          <w:b/>
          <w:i/>
          <w:lang w:val="ro-RO"/>
        </w:rPr>
        <w:t>MJ, în cadrul exercițiului ulterior de compilare a tuturor amendamentelor propuse de toate cele șapte GL, să solicite instituțiilor relevante puncte de vedere asupra acestui subiect.</w:t>
      </w:r>
    </w:p>
    <w:p w14:paraId="2DDF4D3D" w14:textId="77777777" w:rsidR="00F125DA" w:rsidRDefault="00F125DA" w:rsidP="009E4CEC">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A95016" w:rsidRPr="00720229" w14:paraId="68E21611" w14:textId="77777777" w:rsidTr="00A95016">
        <w:tc>
          <w:tcPr>
            <w:tcW w:w="1384" w:type="dxa"/>
          </w:tcPr>
          <w:p w14:paraId="6AA2D74D" w14:textId="77777777" w:rsidR="00A95016" w:rsidRDefault="00A95016" w:rsidP="00A95016">
            <w:pPr>
              <w:jc w:val="both"/>
            </w:pPr>
          </w:p>
          <w:p w14:paraId="042AA361" w14:textId="77777777" w:rsidR="00A95016" w:rsidRDefault="00E25495" w:rsidP="00A95016">
            <w:pPr>
              <w:jc w:val="center"/>
            </w:pPr>
            <w:r>
              <w:t>2.3.2.2</w:t>
            </w:r>
          </w:p>
          <w:p w14:paraId="72CA841F" w14:textId="77777777" w:rsidR="00E25495" w:rsidRDefault="00E25495" w:rsidP="00A95016">
            <w:pPr>
              <w:jc w:val="center"/>
            </w:pPr>
          </w:p>
        </w:tc>
        <w:tc>
          <w:tcPr>
            <w:tcW w:w="4286" w:type="dxa"/>
          </w:tcPr>
          <w:p w14:paraId="5E3B88D4" w14:textId="77777777" w:rsidR="00A95016" w:rsidRPr="004B6D7E" w:rsidRDefault="00C116DF" w:rsidP="00A95016">
            <w:pPr>
              <w:widowControl w:val="0"/>
              <w:autoSpaceDE w:val="0"/>
              <w:autoSpaceDN w:val="0"/>
              <w:adjustRightInd w:val="0"/>
              <w:jc w:val="both"/>
              <w:rPr>
                <w:rFonts w:cs="Times New Roman"/>
                <w:color w:val="000000"/>
              </w:rPr>
            </w:pPr>
            <w:r w:rsidRPr="004B6D7E">
              <w:rPr>
                <w:rFonts w:cs="Times New Roman"/>
                <w:color w:val="000000"/>
              </w:rPr>
              <w:t xml:space="preserve">Organizarea cursurilor de instruire a persoanelor implicate în activităţile de investigare şi urmărire penală </w:t>
            </w:r>
          </w:p>
        </w:tc>
        <w:tc>
          <w:tcPr>
            <w:tcW w:w="5070" w:type="dxa"/>
          </w:tcPr>
          <w:p w14:paraId="2CFD18B0" w14:textId="77777777" w:rsidR="004B6D7E" w:rsidRPr="00720229" w:rsidRDefault="00C116DF" w:rsidP="00B81BA2">
            <w:pPr>
              <w:pStyle w:val="aa"/>
              <w:widowControl w:val="0"/>
              <w:numPr>
                <w:ilvl w:val="0"/>
                <w:numId w:val="22"/>
              </w:numPr>
              <w:autoSpaceDE w:val="0"/>
              <w:autoSpaceDN w:val="0"/>
              <w:adjustRightInd w:val="0"/>
              <w:jc w:val="both"/>
              <w:rPr>
                <w:rFonts w:cs="Times New Roman"/>
                <w:color w:val="000000"/>
                <w:lang w:val="fr-FR"/>
              </w:rPr>
            </w:pPr>
            <w:r w:rsidRPr="00720229">
              <w:rPr>
                <w:rFonts w:cs="Times New Roman"/>
                <w:color w:val="000000"/>
                <w:lang w:val="fr-FR"/>
              </w:rPr>
              <w:t>Plan d</w:t>
            </w:r>
            <w:r w:rsidR="004B6D7E" w:rsidRPr="00720229">
              <w:rPr>
                <w:rFonts w:cs="Times New Roman"/>
                <w:color w:val="000000"/>
                <w:lang w:val="fr-FR"/>
              </w:rPr>
              <w:t>e instruire elaborat şi aprobat</w:t>
            </w:r>
          </w:p>
          <w:p w14:paraId="04A8F274" w14:textId="77777777" w:rsidR="004B6D7E" w:rsidRPr="004B6D7E" w:rsidRDefault="004B6D7E" w:rsidP="00B81BA2">
            <w:pPr>
              <w:pStyle w:val="aa"/>
              <w:widowControl w:val="0"/>
              <w:numPr>
                <w:ilvl w:val="0"/>
                <w:numId w:val="22"/>
              </w:numPr>
              <w:autoSpaceDE w:val="0"/>
              <w:autoSpaceDN w:val="0"/>
              <w:adjustRightInd w:val="0"/>
              <w:jc w:val="both"/>
              <w:rPr>
                <w:rFonts w:cs="Times New Roman"/>
                <w:color w:val="000000"/>
              </w:rPr>
            </w:pPr>
            <w:r w:rsidRPr="004B6D7E">
              <w:rPr>
                <w:rFonts w:cs="Times New Roman"/>
                <w:color w:val="000000"/>
              </w:rPr>
              <w:t>Numărul de cursuri desfăşurate</w:t>
            </w:r>
          </w:p>
          <w:p w14:paraId="606A0FCD" w14:textId="77777777" w:rsidR="00A95016" w:rsidRPr="004B6D7E" w:rsidRDefault="00C116DF" w:rsidP="00B81BA2">
            <w:pPr>
              <w:pStyle w:val="aa"/>
              <w:widowControl w:val="0"/>
              <w:numPr>
                <w:ilvl w:val="0"/>
                <w:numId w:val="22"/>
              </w:numPr>
              <w:autoSpaceDE w:val="0"/>
              <w:autoSpaceDN w:val="0"/>
              <w:adjustRightInd w:val="0"/>
              <w:jc w:val="both"/>
              <w:rPr>
                <w:rFonts w:cs="Times New Roman"/>
                <w:color w:val="000000"/>
              </w:rPr>
            </w:pPr>
            <w:r w:rsidRPr="004B6D7E">
              <w:rPr>
                <w:rFonts w:cs="Times New Roman"/>
                <w:color w:val="000000"/>
              </w:rPr>
              <w:t>Numărul d</w:t>
            </w:r>
            <w:r w:rsidR="004B6D7E">
              <w:rPr>
                <w:rFonts w:cs="Times New Roman"/>
                <w:color w:val="000000"/>
              </w:rPr>
              <w:t>e persoane instruite</w:t>
            </w:r>
          </w:p>
        </w:tc>
        <w:tc>
          <w:tcPr>
            <w:tcW w:w="1417" w:type="dxa"/>
          </w:tcPr>
          <w:p w14:paraId="5FED0622" w14:textId="77777777" w:rsidR="00A95016" w:rsidRDefault="00A95016" w:rsidP="00A95016">
            <w:pPr>
              <w:jc w:val="center"/>
            </w:pPr>
          </w:p>
          <w:p w14:paraId="23113E50" w14:textId="77777777" w:rsidR="00A95016" w:rsidRDefault="004B6D7E" w:rsidP="00A95016">
            <w:pPr>
              <w:jc w:val="center"/>
            </w:pPr>
            <w:r>
              <w:t>2016.12</w:t>
            </w:r>
          </w:p>
        </w:tc>
        <w:tc>
          <w:tcPr>
            <w:tcW w:w="2019" w:type="dxa"/>
          </w:tcPr>
          <w:p w14:paraId="6790557B" w14:textId="77777777" w:rsidR="00A95016" w:rsidRDefault="00A95016" w:rsidP="00A95016">
            <w:pPr>
              <w:jc w:val="center"/>
            </w:pPr>
          </w:p>
          <w:p w14:paraId="272C4865" w14:textId="77777777" w:rsidR="00A95016" w:rsidRPr="00720229" w:rsidRDefault="00C116DF" w:rsidP="00A95016">
            <w:pPr>
              <w:jc w:val="center"/>
              <w:rPr>
                <w:lang w:val="fr-FR"/>
              </w:rPr>
            </w:pPr>
            <w:r w:rsidRPr="00720229">
              <w:rPr>
                <w:lang w:val="fr-FR"/>
              </w:rPr>
              <w:t xml:space="preserve">INJ, INIS, AȘcM, SV, </w:t>
            </w:r>
            <w:r w:rsidR="004B6D7E" w:rsidRPr="00720229">
              <w:rPr>
                <w:lang w:val="fr-FR"/>
              </w:rPr>
              <w:t xml:space="preserve">CNA, </w:t>
            </w:r>
            <w:r w:rsidR="004B6D7E" w:rsidRPr="00720229">
              <w:rPr>
                <w:b/>
                <w:color w:val="FF0000"/>
                <w:lang w:val="fr-FR"/>
              </w:rPr>
              <w:t>PG</w:t>
            </w:r>
            <w:r w:rsidR="004B6D7E" w:rsidRPr="00720229">
              <w:rPr>
                <w:lang w:val="fr-FR"/>
              </w:rPr>
              <w:t xml:space="preserve">, </w:t>
            </w:r>
            <w:r w:rsidR="004B6D7E" w:rsidRPr="00720229">
              <w:rPr>
                <w:b/>
                <w:color w:val="FF0000"/>
                <w:lang w:val="fr-FR"/>
              </w:rPr>
              <w:t>MAI</w:t>
            </w:r>
          </w:p>
        </w:tc>
      </w:tr>
    </w:tbl>
    <w:p w14:paraId="4475800A" w14:textId="77777777" w:rsidR="00C30AE8" w:rsidRDefault="00C30AE8" w:rsidP="009E4CEC">
      <w:pPr>
        <w:spacing w:after="0"/>
        <w:jc w:val="both"/>
        <w:rPr>
          <w:lang w:val="fr-FR"/>
        </w:rPr>
      </w:pPr>
    </w:p>
    <w:p w14:paraId="6ABDCEC1" w14:textId="77777777" w:rsidR="005F16CE" w:rsidRDefault="005F16CE" w:rsidP="009E4CEC">
      <w:pPr>
        <w:spacing w:after="0"/>
        <w:jc w:val="both"/>
        <w:rPr>
          <w:lang w:val="fr-FR"/>
        </w:rPr>
      </w:pPr>
    </w:p>
    <w:p w14:paraId="0EB1BB20" w14:textId="77777777" w:rsidR="005F16CE" w:rsidRDefault="005F16CE" w:rsidP="009E4CEC">
      <w:pPr>
        <w:spacing w:after="0"/>
        <w:jc w:val="both"/>
        <w:rPr>
          <w:lang w:val="fr-FR"/>
        </w:rPr>
      </w:pPr>
    </w:p>
    <w:p w14:paraId="53647B83" w14:textId="77777777" w:rsidR="005F16CE" w:rsidRPr="00720229" w:rsidRDefault="005F16CE" w:rsidP="009E4CEC">
      <w:pPr>
        <w:spacing w:after="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A95016" w14:paraId="0BEB2DC0" w14:textId="77777777" w:rsidTr="00A95016">
        <w:tc>
          <w:tcPr>
            <w:tcW w:w="1384" w:type="dxa"/>
          </w:tcPr>
          <w:p w14:paraId="50E335F8" w14:textId="77777777" w:rsidR="00A95016" w:rsidRPr="00720229" w:rsidRDefault="00A95016" w:rsidP="00A95016">
            <w:pPr>
              <w:jc w:val="both"/>
              <w:rPr>
                <w:lang w:val="fr-FR"/>
              </w:rPr>
            </w:pPr>
          </w:p>
          <w:p w14:paraId="379A3BB8" w14:textId="77777777" w:rsidR="00AA701B" w:rsidRDefault="00AA701B" w:rsidP="00AA701B">
            <w:pPr>
              <w:jc w:val="center"/>
            </w:pPr>
            <w:r>
              <w:t>2.3.4.2</w:t>
            </w:r>
          </w:p>
          <w:p w14:paraId="32F1C667" w14:textId="77777777" w:rsidR="00A95016" w:rsidRDefault="00A95016" w:rsidP="00A95016">
            <w:pPr>
              <w:jc w:val="center"/>
            </w:pPr>
          </w:p>
        </w:tc>
        <w:tc>
          <w:tcPr>
            <w:tcW w:w="4286" w:type="dxa"/>
          </w:tcPr>
          <w:p w14:paraId="00553EFB" w14:textId="77777777" w:rsidR="00A95016" w:rsidRPr="00AA701B" w:rsidRDefault="00AA701B" w:rsidP="00AA701B">
            <w:pPr>
              <w:widowControl w:val="0"/>
              <w:autoSpaceDE w:val="0"/>
              <w:autoSpaceDN w:val="0"/>
              <w:adjustRightInd w:val="0"/>
              <w:jc w:val="both"/>
              <w:rPr>
                <w:rFonts w:cs="Times New Roman"/>
                <w:color w:val="000000"/>
              </w:rPr>
            </w:pPr>
            <w:r w:rsidRPr="00AA701B">
              <w:rPr>
                <w:rFonts w:cs="Times New Roman"/>
                <w:color w:val="000000"/>
              </w:rPr>
              <w:t xml:space="preserve">Proiect de modificare a cadrului legislativ primar în vederea stabilirii modului, procedurii şi condiţiilor de funcţionare a grupurilor interdepartamentale </w:t>
            </w:r>
          </w:p>
        </w:tc>
        <w:tc>
          <w:tcPr>
            <w:tcW w:w="5070" w:type="dxa"/>
          </w:tcPr>
          <w:p w14:paraId="615DC353" w14:textId="77777777" w:rsidR="00AA701B" w:rsidRPr="00720229" w:rsidRDefault="00AA701B" w:rsidP="00B81BA2">
            <w:pPr>
              <w:pStyle w:val="aa"/>
              <w:numPr>
                <w:ilvl w:val="0"/>
                <w:numId w:val="25"/>
              </w:numPr>
              <w:jc w:val="both"/>
              <w:outlineLvl w:val="1"/>
              <w:rPr>
                <w:rFonts w:eastAsia="Times New Roman" w:cs="Times New Roman"/>
                <w:b/>
                <w:color w:val="3366FF"/>
                <w:lang w:val="fr-FR" w:eastAsia="en-US"/>
              </w:rPr>
            </w:pPr>
            <w:r w:rsidRPr="00720229">
              <w:rPr>
                <w:rFonts w:cs="Times New Roman"/>
                <w:color w:val="000000"/>
                <w:lang w:val="fr-FR"/>
              </w:rPr>
              <w:t>Proiect de modificare a cadrului legislativ elaborat</w:t>
            </w:r>
          </w:p>
          <w:p w14:paraId="651B446F" w14:textId="77777777" w:rsidR="00A95016" w:rsidRPr="00720229" w:rsidRDefault="00AA701B" w:rsidP="00B81BA2">
            <w:pPr>
              <w:pStyle w:val="aa"/>
              <w:numPr>
                <w:ilvl w:val="0"/>
                <w:numId w:val="25"/>
              </w:numPr>
              <w:jc w:val="both"/>
              <w:outlineLvl w:val="1"/>
              <w:rPr>
                <w:rFonts w:eastAsia="Times New Roman" w:cs="Times New Roman"/>
                <w:b/>
                <w:color w:val="3366FF"/>
                <w:lang w:val="fr-FR" w:eastAsia="en-US"/>
              </w:rPr>
            </w:pPr>
            <w:r w:rsidRPr="00720229">
              <w:rPr>
                <w:rFonts w:cs="Times New Roman"/>
                <w:b/>
                <w:color w:val="3366FF"/>
                <w:lang w:val="fr-FR"/>
              </w:rPr>
              <w:t xml:space="preserve">Proiect de modificare a cadrului legislativ remis spre examinare Guvernului </w:t>
            </w:r>
          </w:p>
        </w:tc>
        <w:tc>
          <w:tcPr>
            <w:tcW w:w="1417" w:type="dxa"/>
          </w:tcPr>
          <w:p w14:paraId="621D3329" w14:textId="77777777" w:rsidR="00A95016" w:rsidRPr="00720229" w:rsidRDefault="00A95016" w:rsidP="00A95016">
            <w:pPr>
              <w:jc w:val="center"/>
              <w:rPr>
                <w:lang w:val="fr-FR"/>
              </w:rPr>
            </w:pPr>
          </w:p>
          <w:p w14:paraId="154087C2" w14:textId="77777777" w:rsidR="00A95016" w:rsidRDefault="00AA701B" w:rsidP="00A95016">
            <w:pPr>
              <w:jc w:val="center"/>
            </w:pPr>
            <w:r>
              <w:t>2014.12</w:t>
            </w:r>
          </w:p>
        </w:tc>
        <w:tc>
          <w:tcPr>
            <w:tcW w:w="2019" w:type="dxa"/>
          </w:tcPr>
          <w:p w14:paraId="67A4EB7A" w14:textId="77777777" w:rsidR="00A95016" w:rsidRDefault="00A95016" w:rsidP="00A95016">
            <w:pPr>
              <w:jc w:val="center"/>
            </w:pPr>
          </w:p>
          <w:p w14:paraId="3CEA8488" w14:textId="77777777" w:rsidR="00A95016" w:rsidRDefault="00AA701B" w:rsidP="00A95016">
            <w:pPr>
              <w:jc w:val="center"/>
            </w:pPr>
            <w:r>
              <w:t>PG, MAI, CNA, SV</w:t>
            </w:r>
          </w:p>
        </w:tc>
      </w:tr>
    </w:tbl>
    <w:p w14:paraId="5846D825" w14:textId="77777777" w:rsidR="008724E7" w:rsidRDefault="008724E7" w:rsidP="009E4CEC">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A95016" w14:paraId="24334C97" w14:textId="77777777" w:rsidTr="00A95016">
        <w:tc>
          <w:tcPr>
            <w:tcW w:w="1384" w:type="dxa"/>
          </w:tcPr>
          <w:p w14:paraId="30DEE287" w14:textId="77777777" w:rsidR="00A95016" w:rsidRDefault="00A95016" w:rsidP="00A95016">
            <w:pPr>
              <w:jc w:val="both"/>
            </w:pPr>
          </w:p>
          <w:p w14:paraId="71A51BC6" w14:textId="77777777" w:rsidR="00427D9E" w:rsidRDefault="00427D9E" w:rsidP="00427D9E">
            <w:pPr>
              <w:jc w:val="center"/>
            </w:pPr>
            <w:r>
              <w:t>2.3.4.3</w:t>
            </w:r>
          </w:p>
          <w:p w14:paraId="662766C0" w14:textId="77777777" w:rsidR="00A95016" w:rsidRDefault="00A95016" w:rsidP="00A95016">
            <w:pPr>
              <w:jc w:val="center"/>
            </w:pPr>
          </w:p>
        </w:tc>
        <w:tc>
          <w:tcPr>
            <w:tcW w:w="4286" w:type="dxa"/>
          </w:tcPr>
          <w:p w14:paraId="109DBC47" w14:textId="77777777" w:rsidR="00A95016" w:rsidRPr="00427D9E" w:rsidRDefault="00427D9E" w:rsidP="00A95016">
            <w:pPr>
              <w:widowControl w:val="0"/>
              <w:autoSpaceDE w:val="0"/>
              <w:autoSpaceDN w:val="0"/>
              <w:adjustRightInd w:val="0"/>
              <w:jc w:val="both"/>
              <w:rPr>
                <w:rFonts w:cs="Times New Roman"/>
                <w:color w:val="000000"/>
              </w:rPr>
            </w:pPr>
            <w:r w:rsidRPr="00427D9E">
              <w:rPr>
                <w:rFonts w:cs="Times New Roman"/>
                <w:color w:val="000000"/>
              </w:rPr>
              <w:t>Elaborarea normelor interdepartamentale privind modul, procedura şi condiţiile de funcţionare a</w:t>
            </w:r>
            <w:r>
              <w:rPr>
                <w:rFonts w:cs="Times New Roman"/>
                <w:color w:val="000000"/>
              </w:rPr>
              <w:t xml:space="preserve"> grupurilor interdepartamentale</w:t>
            </w:r>
          </w:p>
        </w:tc>
        <w:tc>
          <w:tcPr>
            <w:tcW w:w="5070" w:type="dxa"/>
          </w:tcPr>
          <w:p w14:paraId="0E4CB22F" w14:textId="77777777" w:rsidR="00427D9E" w:rsidRPr="00427D9E" w:rsidRDefault="00427D9E" w:rsidP="00B81BA2">
            <w:pPr>
              <w:pStyle w:val="aa"/>
              <w:numPr>
                <w:ilvl w:val="0"/>
                <w:numId w:val="26"/>
              </w:numPr>
              <w:jc w:val="both"/>
              <w:outlineLvl w:val="1"/>
              <w:rPr>
                <w:rFonts w:eastAsia="Times New Roman" w:cs="Times New Roman"/>
                <w:b/>
                <w:color w:val="3366FF"/>
                <w:lang w:eastAsia="en-US"/>
              </w:rPr>
            </w:pPr>
            <w:r w:rsidRPr="00427D9E">
              <w:rPr>
                <w:rFonts w:cs="Times New Roman"/>
                <w:color w:val="000000"/>
              </w:rPr>
              <w:t>Norme interdepartamentale elaborate</w:t>
            </w:r>
          </w:p>
          <w:p w14:paraId="2F5C6601" w14:textId="77777777" w:rsidR="00427D9E" w:rsidRPr="00427D9E" w:rsidRDefault="00427D9E" w:rsidP="00B81BA2">
            <w:pPr>
              <w:pStyle w:val="aa"/>
              <w:numPr>
                <w:ilvl w:val="0"/>
                <w:numId w:val="26"/>
              </w:numPr>
              <w:jc w:val="both"/>
              <w:outlineLvl w:val="1"/>
              <w:rPr>
                <w:rFonts w:eastAsia="Times New Roman" w:cs="Times New Roman"/>
                <w:b/>
                <w:color w:val="3366FF"/>
                <w:lang w:eastAsia="en-US"/>
              </w:rPr>
            </w:pPr>
            <w:r w:rsidRPr="00427D9E">
              <w:rPr>
                <w:rFonts w:cs="Times New Roman"/>
                <w:b/>
                <w:color w:val="3366FF"/>
              </w:rPr>
              <w:t xml:space="preserve">Norme interdepartamentale aprobate </w:t>
            </w:r>
          </w:p>
          <w:p w14:paraId="06C1FF4C" w14:textId="77777777" w:rsidR="00427D9E" w:rsidRPr="00427D9E" w:rsidRDefault="00427D9E" w:rsidP="00427D9E">
            <w:pPr>
              <w:widowControl w:val="0"/>
              <w:autoSpaceDE w:val="0"/>
              <w:autoSpaceDN w:val="0"/>
              <w:adjustRightInd w:val="0"/>
              <w:jc w:val="both"/>
              <w:rPr>
                <w:rFonts w:cs="Times New Roman"/>
                <w:color w:val="000000"/>
              </w:rPr>
            </w:pPr>
          </w:p>
          <w:p w14:paraId="5B6BAC4C" w14:textId="77777777" w:rsidR="00A95016" w:rsidRPr="00427D9E" w:rsidRDefault="00A95016" w:rsidP="00A95016">
            <w:pPr>
              <w:jc w:val="both"/>
            </w:pPr>
          </w:p>
        </w:tc>
        <w:tc>
          <w:tcPr>
            <w:tcW w:w="1417" w:type="dxa"/>
          </w:tcPr>
          <w:p w14:paraId="4CBDC776" w14:textId="77777777" w:rsidR="00A95016" w:rsidRDefault="00A95016" w:rsidP="00A95016">
            <w:pPr>
              <w:jc w:val="center"/>
            </w:pPr>
          </w:p>
          <w:p w14:paraId="2799CA44" w14:textId="77777777" w:rsidR="00A95016" w:rsidRDefault="00427D9E" w:rsidP="00A95016">
            <w:pPr>
              <w:jc w:val="center"/>
            </w:pPr>
            <w:r>
              <w:t>2015.06</w:t>
            </w:r>
          </w:p>
        </w:tc>
        <w:tc>
          <w:tcPr>
            <w:tcW w:w="2019" w:type="dxa"/>
          </w:tcPr>
          <w:p w14:paraId="51F168B8" w14:textId="77777777" w:rsidR="00A95016" w:rsidRDefault="00A95016" w:rsidP="00A95016">
            <w:pPr>
              <w:jc w:val="center"/>
            </w:pPr>
          </w:p>
          <w:p w14:paraId="354B48C4" w14:textId="77777777" w:rsidR="00A95016" w:rsidRDefault="00427D9E" w:rsidP="00A95016">
            <w:pPr>
              <w:jc w:val="center"/>
            </w:pPr>
            <w:r>
              <w:t>PG, MAI, CNA, SV</w:t>
            </w:r>
          </w:p>
        </w:tc>
      </w:tr>
    </w:tbl>
    <w:p w14:paraId="5F0DF7F9" w14:textId="77777777" w:rsidR="00A947F5" w:rsidRDefault="00A947F5" w:rsidP="009E4CEC">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A95016" w:rsidRPr="00720229" w14:paraId="5C0770C7" w14:textId="77777777" w:rsidTr="00A95016">
        <w:tc>
          <w:tcPr>
            <w:tcW w:w="1384" w:type="dxa"/>
          </w:tcPr>
          <w:p w14:paraId="35EEF15C" w14:textId="77777777" w:rsidR="00A95016" w:rsidRDefault="00A95016" w:rsidP="00A95016">
            <w:pPr>
              <w:jc w:val="both"/>
            </w:pPr>
          </w:p>
          <w:p w14:paraId="2AAE3176" w14:textId="77777777" w:rsidR="00A95016" w:rsidRDefault="009F3423" w:rsidP="00A95016">
            <w:pPr>
              <w:jc w:val="center"/>
            </w:pPr>
            <w:r>
              <w:t>2.3.4.4</w:t>
            </w:r>
          </w:p>
          <w:p w14:paraId="77AC49F0" w14:textId="77777777" w:rsidR="009F3423" w:rsidRDefault="009F3423" w:rsidP="00A95016">
            <w:pPr>
              <w:jc w:val="center"/>
            </w:pPr>
          </w:p>
        </w:tc>
        <w:tc>
          <w:tcPr>
            <w:tcW w:w="4286" w:type="dxa"/>
          </w:tcPr>
          <w:p w14:paraId="279D86BB" w14:textId="77777777" w:rsidR="00A95016" w:rsidRPr="00720229" w:rsidRDefault="009F3423" w:rsidP="00A95016">
            <w:pPr>
              <w:widowControl w:val="0"/>
              <w:autoSpaceDE w:val="0"/>
              <w:autoSpaceDN w:val="0"/>
              <w:adjustRightInd w:val="0"/>
              <w:jc w:val="both"/>
              <w:rPr>
                <w:rFonts w:cs="Times New Roman"/>
                <w:color w:val="000000"/>
                <w:lang w:val="fr-FR"/>
              </w:rPr>
            </w:pPr>
            <w:r w:rsidRPr="00720229">
              <w:rPr>
                <w:rFonts w:cs="Times New Roman"/>
                <w:color w:val="000000"/>
                <w:lang w:val="fr-FR"/>
              </w:rPr>
              <w:t xml:space="preserve">Organizarea cursurilor de instruire pentru </w:t>
            </w:r>
            <w:r w:rsidRPr="00720229">
              <w:rPr>
                <w:rFonts w:cs="Times New Roman"/>
                <w:b/>
                <w:color w:val="FF0000"/>
                <w:lang w:val="fr-FR"/>
              </w:rPr>
              <w:t>procurori și</w:t>
            </w:r>
            <w:r w:rsidRPr="00720229">
              <w:rPr>
                <w:rFonts w:cs="Times New Roman"/>
                <w:color w:val="000000"/>
                <w:lang w:val="fr-FR"/>
              </w:rPr>
              <w:t xml:space="preserve"> ofiţerii de urmărire penală în materie de cooperare în cadrul grupurilor interdepartamentale </w:t>
            </w:r>
          </w:p>
        </w:tc>
        <w:tc>
          <w:tcPr>
            <w:tcW w:w="5070" w:type="dxa"/>
          </w:tcPr>
          <w:p w14:paraId="6146883A" w14:textId="77777777" w:rsidR="009F3423" w:rsidRPr="00720229" w:rsidRDefault="009F3423" w:rsidP="00B81BA2">
            <w:pPr>
              <w:pStyle w:val="aa"/>
              <w:numPr>
                <w:ilvl w:val="0"/>
                <w:numId w:val="27"/>
              </w:numPr>
              <w:jc w:val="both"/>
              <w:outlineLvl w:val="1"/>
              <w:rPr>
                <w:rFonts w:eastAsia="Times New Roman" w:cs="Times New Roman"/>
                <w:b/>
                <w:color w:val="3366FF"/>
                <w:lang w:val="fr-FR" w:eastAsia="en-US"/>
              </w:rPr>
            </w:pPr>
            <w:r w:rsidRPr="00720229">
              <w:rPr>
                <w:rFonts w:cs="Times New Roman"/>
                <w:color w:val="000000"/>
                <w:lang w:val="fr-FR"/>
              </w:rPr>
              <w:t xml:space="preserve">Plan de instruire elaborat şi aprobat </w:t>
            </w:r>
          </w:p>
          <w:p w14:paraId="69E5002B" w14:textId="77777777" w:rsidR="009F3423" w:rsidRPr="009F3423" w:rsidRDefault="009F3423" w:rsidP="00B81BA2">
            <w:pPr>
              <w:pStyle w:val="aa"/>
              <w:widowControl w:val="0"/>
              <w:numPr>
                <w:ilvl w:val="0"/>
                <w:numId w:val="27"/>
              </w:numPr>
              <w:autoSpaceDE w:val="0"/>
              <w:autoSpaceDN w:val="0"/>
              <w:adjustRightInd w:val="0"/>
              <w:jc w:val="both"/>
              <w:rPr>
                <w:rFonts w:cs="Times New Roman"/>
                <w:color w:val="000000"/>
              </w:rPr>
            </w:pPr>
            <w:r w:rsidRPr="009F3423">
              <w:rPr>
                <w:rFonts w:cs="Times New Roman"/>
                <w:color w:val="000000"/>
              </w:rPr>
              <w:t xml:space="preserve">Număr de cursuri organizate </w:t>
            </w:r>
          </w:p>
          <w:p w14:paraId="11446F6E" w14:textId="77777777" w:rsidR="00A95016" w:rsidRPr="009F3423" w:rsidRDefault="009F3423" w:rsidP="00B81BA2">
            <w:pPr>
              <w:pStyle w:val="aa"/>
              <w:numPr>
                <w:ilvl w:val="0"/>
                <w:numId w:val="27"/>
              </w:numPr>
              <w:jc w:val="both"/>
              <w:outlineLvl w:val="1"/>
              <w:rPr>
                <w:rFonts w:eastAsia="Times New Roman" w:cs="Times New Roman"/>
                <w:b/>
                <w:color w:val="3366FF"/>
                <w:lang w:eastAsia="en-US"/>
              </w:rPr>
            </w:pPr>
            <w:r w:rsidRPr="009F3423">
              <w:rPr>
                <w:rFonts w:cs="Times New Roman"/>
                <w:color w:val="000000"/>
              </w:rPr>
              <w:t xml:space="preserve">Numărul de persoane instruite </w:t>
            </w:r>
          </w:p>
          <w:p w14:paraId="09738177" w14:textId="77777777" w:rsidR="00A95016" w:rsidRPr="009F3423" w:rsidRDefault="00A95016" w:rsidP="00A95016">
            <w:pPr>
              <w:jc w:val="both"/>
            </w:pPr>
          </w:p>
        </w:tc>
        <w:tc>
          <w:tcPr>
            <w:tcW w:w="1417" w:type="dxa"/>
          </w:tcPr>
          <w:p w14:paraId="2F3A760B" w14:textId="77777777" w:rsidR="00A95016" w:rsidRDefault="00A95016" w:rsidP="00A95016">
            <w:pPr>
              <w:jc w:val="center"/>
            </w:pPr>
          </w:p>
          <w:p w14:paraId="70CF463B" w14:textId="77777777" w:rsidR="00A95016" w:rsidRDefault="009F3423" w:rsidP="00A95016">
            <w:pPr>
              <w:jc w:val="center"/>
            </w:pPr>
            <w:r>
              <w:t>2016.12</w:t>
            </w:r>
          </w:p>
        </w:tc>
        <w:tc>
          <w:tcPr>
            <w:tcW w:w="2019" w:type="dxa"/>
          </w:tcPr>
          <w:p w14:paraId="5AC63526" w14:textId="77777777" w:rsidR="00A95016" w:rsidRDefault="00A95016" w:rsidP="00A95016">
            <w:pPr>
              <w:jc w:val="center"/>
            </w:pPr>
          </w:p>
          <w:p w14:paraId="00F1EC6B" w14:textId="77777777" w:rsidR="00A95016" w:rsidRPr="00720229" w:rsidRDefault="009F3423" w:rsidP="00A95016">
            <w:pPr>
              <w:jc w:val="center"/>
              <w:rPr>
                <w:lang w:val="fr-FR"/>
              </w:rPr>
            </w:pPr>
            <w:r w:rsidRPr="00720229">
              <w:rPr>
                <w:lang w:val="fr-FR"/>
              </w:rPr>
              <w:t xml:space="preserve">INJ, </w:t>
            </w:r>
            <w:r w:rsidRPr="00720229">
              <w:rPr>
                <w:b/>
                <w:strike/>
                <w:lang w:val="fr-FR"/>
              </w:rPr>
              <w:t>AȘcM</w:t>
            </w:r>
            <w:r w:rsidRPr="00720229">
              <w:rPr>
                <w:lang w:val="fr-FR"/>
              </w:rPr>
              <w:t xml:space="preserve">, </w:t>
            </w:r>
            <w:r w:rsidRPr="00720229">
              <w:rPr>
                <w:b/>
                <w:color w:val="FF0000"/>
                <w:lang w:val="fr-FR"/>
              </w:rPr>
              <w:t>MAI</w:t>
            </w:r>
            <w:r w:rsidRPr="00720229">
              <w:rPr>
                <w:lang w:val="fr-FR"/>
              </w:rPr>
              <w:t xml:space="preserve">, </w:t>
            </w:r>
            <w:r w:rsidRPr="00720229">
              <w:rPr>
                <w:b/>
                <w:color w:val="FF0000"/>
                <w:lang w:val="fr-FR"/>
              </w:rPr>
              <w:t>CNA</w:t>
            </w:r>
            <w:r w:rsidRPr="00720229">
              <w:rPr>
                <w:lang w:val="fr-FR"/>
              </w:rPr>
              <w:t xml:space="preserve">, </w:t>
            </w:r>
            <w:r w:rsidRPr="00720229">
              <w:rPr>
                <w:b/>
                <w:color w:val="FF0000"/>
                <w:lang w:val="fr-FR"/>
              </w:rPr>
              <w:t>PG</w:t>
            </w:r>
            <w:r w:rsidRPr="00720229">
              <w:rPr>
                <w:lang w:val="fr-FR"/>
              </w:rPr>
              <w:t xml:space="preserve">, </w:t>
            </w:r>
            <w:r w:rsidRPr="00720229">
              <w:rPr>
                <w:b/>
                <w:color w:val="FF0000"/>
                <w:lang w:val="fr-FR"/>
              </w:rPr>
              <w:t>SV</w:t>
            </w:r>
          </w:p>
        </w:tc>
      </w:tr>
    </w:tbl>
    <w:p w14:paraId="247E6D12" w14:textId="77777777" w:rsidR="00A95016" w:rsidRPr="00720229" w:rsidRDefault="00A95016" w:rsidP="009E4CEC">
      <w:pPr>
        <w:spacing w:after="0"/>
        <w:jc w:val="both"/>
        <w:rPr>
          <w:lang w:val="fr-FR"/>
        </w:rPr>
      </w:pPr>
    </w:p>
    <w:p w14:paraId="212B0443" w14:textId="77777777" w:rsidR="00DD417D" w:rsidRDefault="00620926" w:rsidP="00DD417D">
      <w:pPr>
        <w:spacing w:after="0"/>
        <w:jc w:val="both"/>
        <w:rPr>
          <w:lang w:val="fr-FR"/>
        </w:rPr>
      </w:pPr>
      <w:r w:rsidRPr="00620926">
        <w:rPr>
          <w:b/>
          <w:u w:val="single"/>
          <w:lang w:val="fr-FR"/>
        </w:rPr>
        <w:t>Justificare</w:t>
      </w:r>
      <w:r>
        <w:rPr>
          <w:lang w:val="fr-FR"/>
        </w:rPr>
        <w:t xml:space="preserve">: </w:t>
      </w:r>
      <w:r w:rsidR="00DD417D">
        <w:rPr>
          <w:lang w:val="fr-FR"/>
        </w:rPr>
        <w:t xml:space="preserve">această acțiune, la fel ca și acțiunile 2.3.1.2 și 2.3.5.2, are în vedere ofițerii de urmărire penală, care nu sunt beneficiarii INJ. </w:t>
      </w:r>
    </w:p>
    <w:p w14:paraId="0A4F4513" w14:textId="77777777" w:rsidR="003D6AAE" w:rsidRDefault="00620926" w:rsidP="003D6AAE">
      <w:pPr>
        <w:spacing w:after="0"/>
        <w:jc w:val="both"/>
        <w:rPr>
          <w:lang w:val="fr-FR"/>
        </w:rPr>
      </w:pPr>
      <w:r>
        <w:rPr>
          <w:lang w:val="fr-FR"/>
        </w:rPr>
        <w:t>Adăugarea procurorilor este necesară atât prin prisma faptului că aceștia au rol clar determinat in faza de urmărire penală, cât și ținând seama de faptul că INJ este ins</w:t>
      </w:r>
      <w:r w:rsidR="003D6AAE">
        <w:rPr>
          <w:lang w:val="fr-FR"/>
        </w:rPr>
        <w:t>t</w:t>
      </w:r>
      <w:r>
        <w:rPr>
          <w:lang w:val="fr-FR"/>
        </w:rPr>
        <w:t xml:space="preserve">ituție responsabilă. </w:t>
      </w:r>
      <w:r w:rsidR="00B764CE">
        <w:rPr>
          <w:lang w:val="fr-FR"/>
        </w:rPr>
        <w:t xml:space="preserve">Este necesar să fie avut în vedere că, </w:t>
      </w:r>
      <w:r w:rsidR="00807F49">
        <w:rPr>
          <w:lang w:val="fr-FR"/>
        </w:rPr>
        <w:t>pe de-o parte</w:t>
      </w:r>
      <w:r w:rsidR="00B764CE">
        <w:rPr>
          <w:lang w:val="fr-FR"/>
        </w:rPr>
        <w:t>,</w:t>
      </w:r>
      <w:r w:rsidR="00807F49">
        <w:rPr>
          <w:lang w:val="fr-FR"/>
        </w:rPr>
        <w:t xml:space="preserve"> ofițerii de urmărire penală nu sunt beneficiarii INJ, ci ai Academiei Ministerului Afacerilor de Interne, iar pe de altă parte </w:t>
      </w:r>
      <w:r w:rsidR="003D6AAE">
        <w:rPr>
          <w:lang w:val="ro-RO"/>
        </w:rPr>
        <w:t xml:space="preserve">că scopul acestor acțiuni este </w:t>
      </w:r>
      <w:r w:rsidR="003D6AAE">
        <w:rPr>
          <w:lang w:val="fr-FR"/>
        </w:rPr>
        <w:t xml:space="preserve">instruirea ofițerilor de urmărire penală „în cadrul grupurilor interdepartamentale” din cadrul MAI. Formatorii trebuie să fie din rândul ofițerilor de urmărire penală, selectați de MAI nu de INJ. </w:t>
      </w:r>
    </w:p>
    <w:p w14:paraId="1E19AF5D" w14:textId="77777777" w:rsidR="00620926" w:rsidRPr="0047490B" w:rsidRDefault="00B764CE" w:rsidP="009E4CEC">
      <w:pPr>
        <w:spacing w:after="0"/>
        <w:jc w:val="both"/>
        <w:rPr>
          <w:lang w:val="fr-FR"/>
        </w:rPr>
      </w:pPr>
      <w:r>
        <w:rPr>
          <w:lang w:val="fr-FR"/>
        </w:rPr>
        <w:t>Ca atare, m</w:t>
      </w:r>
      <w:r w:rsidR="003D6AAE">
        <w:rPr>
          <w:lang w:val="fr-FR"/>
        </w:rPr>
        <w:t xml:space="preserve">enținerea </w:t>
      </w:r>
      <w:r>
        <w:rPr>
          <w:lang w:val="fr-FR"/>
        </w:rPr>
        <w:t>INJ</w:t>
      </w:r>
      <w:r w:rsidR="003D6AAE">
        <w:rPr>
          <w:lang w:val="fr-FR"/>
        </w:rPr>
        <w:t xml:space="preserve"> pe primul loc</w:t>
      </w:r>
      <w:r>
        <w:rPr>
          <w:lang w:val="fr-FR"/>
        </w:rPr>
        <w:t xml:space="preserve"> în lista instituțiilor responsabile</w:t>
      </w:r>
      <w:r w:rsidR="003D6AAE">
        <w:rPr>
          <w:lang w:val="fr-FR"/>
        </w:rPr>
        <w:t xml:space="preserve"> </w:t>
      </w:r>
      <w:r>
        <w:rPr>
          <w:lang w:val="fr-FR"/>
        </w:rPr>
        <w:t>apare ca fiind</w:t>
      </w:r>
      <w:r w:rsidR="003D6AAE">
        <w:rPr>
          <w:lang w:val="fr-FR"/>
        </w:rPr>
        <w:t xml:space="preserve"> discutabilă</w:t>
      </w:r>
      <w:r>
        <w:rPr>
          <w:lang w:val="fr-FR"/>
        </w:rPr>
        <w:t xml:space="preserve">, însă dacă se propune instruirea și a procurorilor alături de ofițerii de urmărire penală, atunci INJ poate rămâne pe lista finală a instituțiilor implementatoare. </w:t>
      </w:r>
    </w:p>
    <w:p w14:paraId="5A6944DF" w14:textId="77777777" w:rsidR="00F204B2" w:rsidRDefault="00F204B2" w:rsidP="009E4CEC">
      <w:pPr>
        <w:spacing w:after="0"/>
        <w:jc w:val="both"/>
        <w:rPr>
          <w:lang w:val="fr-FR"/>
        </w:rPr>
      </w:pPr>
    </w:p>
    <w:p w14:paraId="138400CC" w14:textId="77777777" w:rsidR="00244899" w:rsidRPr="00720229" w:rsidRDefault="00244899" w:rsidP="009E4CEC">
      <w:pPr>
        <w:spacing w:after="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A95016" w:rsidRPr="00720229" w14:paraId="1920228B" w14:textId="77777777" w:rsidTr="00A95016">
        <w:tc>
          <w:tcPr>
            <w:tcW w:w="1384" w:type="dxa"/>
          </w:tcPr>
          <w:p w14:paraId="4A1F4729" w14:textId="77777777" w:rsidR="00A95016" w:rsidRPr="00720229" w:rsidRDefault="00A95016" w:rsidP="00A95016">
            <w:pPr>
              <w:jc w:val="both"/>
              <w:rPr>
                <w:lang w:val="fr-FR"/>
              </w:rPr>
            </w:pPr>
          </w:p>
          <w:p w14:paraId="2CF9BA73" w14:textId="77777777" w:rsidR="00A95016" w:rsidRDefault="00F204B2" w:rsidP="00A95016">
            <w:pPr>
              <w:jc w:val="center"/>
            </w:pPr>
            <w:r>
              <w:t>2.3.5.2</w:t>
            </w:r>
          </w:p>
          <w:p w14:paraId="03729D5B" w14:textId="77777777" w:rsidR="00F204B2" w:rsidRDefault="00F204B2" w:rsidP="00A95016">
            <w:pPr>
              <w:jc w:val="center"/>
            </w:pPr>
          </w:p>
        </w:tc>
        <w:tc>
          <w:tcPr>
            <w:tcW w:w="4286" w:type="dxa"/>
          </w:tcPr>
          <w:p w14:paraId="5F0B5BC9" w14:textId="77777777" w:rsidR="00F204B2" w:rsidRPr="00F204B2" w:rsidRDefault="00F204B2" w:rsidP="00F204B2">
            <w:pPr>
              <w:widowControl w:val="0"/>
              <w:autoSpaceDE w:val="0"/>
              <w:autoSpaceDN w:val="0"/>
              <w:adjustRightInd w:val="0"/>
              <w:jc w:val="both"/>
              <w:rPr>
                <w:rFonts w:cs="Times New Roman"/>
                <w:color w:val="000000"/>
              </w:rPr>
            </w:pPr>
            <w:r w:rsidRPr="00F204B2">
              <w:rPr>
                <w:rFonts w:cs="Times New Roman"/>
                <w:color w:val="000000"/>
              </w:rPr>
              <w:t xml:space="preserve">Organizarea cursurilor de specializare a actorilor implicaţi în faza prejudiciară </w:t>
            </w:r>
          </w:p>
          <w:p w14:paraId="51CD22E8" w14:textId="77777777" w:rsidR="00A95016" w:rsidRPr="00F204B2" w:rsidRDefault="00A95016" w:rsidP="00A95016">
            <w:pPr>
              <w:widowControl w:val="0"/>
              <w:autoSpaceDE w:val="0"/>
              <w:autoSpaceDN w:val="0"/>
              <w:adjustRightInd w:val="0"/>
              <w:jc w:val="both"/>
              <w:rPr>
                <w:rFonts w:cs="Times New Roman"/>
                <w:color w:val="000000"/>
              </w:rPr>
            </w:pPr>
          </w:p>
        </w:tc>
        <w:tc>
          <w:tcPr>
            <w:tcW w:w="5070" w:type="dxa"/>
          </w:tcPr>
          <w:p w14:paraId="45C105E8" w14:textId="77777777" w:rsidR="00F204B2" w:rsidRPr="00F204B2" w:rsidRDefault="00F204B2" w:rsidP="00B81BA2">
            <w:pPr>
              <w:pStyle w:val="aa"/>
              <w:widowControl w:val="0"/>
              <w:numPr>
                <w:ilvl w:val="0"/>
                <w:numId w:val="29"/>
              </w:numPr>
              <w:autoSpaceDE w:val="0"/>
              <w:autoSpaceDN w:val="0"/>
              <w:adjustRightInd w:val="0"/>
              <w:jc w:val="both"/>
              <w:rPr>
                <w:rFonts w:cs="Times New Roman"/>
                <w:color w:val="000000"/>
              </w:rPr>
            </w:pPr>
            <w:r w:rsidRPr="00F204B2">
              <w:rPr>
                <w:rFonts w:cs="Times New Roman"/>
                <w:color w:val="000000"/>
              </w:rPr>
              <w:t xml:space="preserve">Numărul de cursuri desfăşurate </w:t>
            </w:r>
          </w:p>
          <w:p w14:paraId="190C7724" w14:textId="77777777" w:rsidR="00A95016" w:rsidRPr="00F204B2" w:rsidRDefault="00F204B2" w:rsidP="00B81BA2">
            <w:pPr>
              <w:pStyle w:val="aa"/>
              <w:widowControl w:val="0"/>
              <w:numPr>
                <w:ilvl w:val="0"/>
                <w:numId w:val="29"/>
              </w:numPr>
              <w:autoSpaceDE w:val="0"/>
              <w:autoSpaceDN w:val="0"/>
              <w:adjustRightInd w:val="0"/>
              <w:jc w:val="both"/>
              <w:rPr>
                <w:rFonts w:cs="Times New Roman"/>
                <w:color w:val="000000"/>
              </w:rPr>
            </w:pPr>
            <w:r w:rsidRPr="00F204B2">
              <w:rPr>
                <w:rFonts w:cs="Times New Roman"/>
                <w:color w:val="000000"/>
              </w:rPr>
              <w:t xml:space="preserve">Numărul de persoane instruite </w:t>
            </w:r>
            <w:r w:rsidR="00A95016" w:rsidRPr="00F204B2">
              <w:rPr>
                <w:rFonts w:cs="Times New Roman"/>
                <w:color w:val="000000"/>
              </w:rPr>
              <w:t xml:space="preserve"> </w:t>
            </w:r>
          </w:p>
          <w:p w14:paraId="0E435C19" w14:textId="77777777" w:rsidR="00A95016" w:rsidRPr="00F204B2" w:rsidRDefault="00A95016" w:rsidP="00A95016">
            <w:pPr>
              <w:jc w:val="both"/>
            </w:pPr>
          </w:p>
        </w:tc>
        <w:tc>
          <w:tcPr>
            <w:tcW w:w="1417" w:type="dxa"/>
          </w:tcPr>
          <w:p w14:paraId="4930F184" w14:textId="77777777" w:rsidR="00A95016" w:rsidRDefault="00A95016" w:rsidP="00A95016">
            <w:pPr>
              <w:jc w:val="center"/>
            </w:pPr>
          </w:p>
          <w:p w14:paraId="75AE24E6" w14:textId="77777777" w:rsidR="00A95016" w:rsidRDefault="00F204B2" w:rsidP="00A95016">
            <w:pPr>
              <w:jc w:val="center"/>
            </w:pPr>
            <w:r>
              <w:t>2016.12</w:t>
            </w:r>
          </w:p>
        </w:tc>
        <w:tc>
          <w:tcPr>
            <w:tcW w:w="2019" w:type="dxa"/>
          </w:tcPr>
          <w:p w14:paraId="34CA847D" w14:textId="77777777" w:rsidR="00A95016" w:rsidRDefault="00A95016" w:rsidP="00A95016">
            <w:pPr>
              <w:jc w:val="center"/>
            </w:pPr>
          </w:p>
          <w:p w14:paraId="58498FD7" w14:textId="77777777" w:rsidR="00A95016" w:rsidRPr="00720229" w:rsidRDefault="00F204B2" w:rsidP="00F204B2">
            <w:pPr>
              <w:jc w:val="center"/>
              <w:rPr>
                <w:lang w:val="fr-FR"/>
              </w:rPr>
            </w:pPr>
            <w:r w:rsidRPr="00720229">
              <w:rPr>
                <w:lang w:val="fr-FR"/>
              </w:rPr>
              <w:t xml:space="preserve">PG, MAI, CNA, SV, </w:t>
            </w:r>
            <w:r w:rsidRPr="00720229">
              <w:rPr>
                <w:b/>
                <w:color w:val="FF0000"/>
                <w:lang w:val="fr-FR"/>
              </w:rPr>
              <w:t>INJ</w:t>
            </w:r>
          </w:p>
        </w:tc>
      </w:tr>
    </w:tbl>
    <w:p w14:paraId="00D9F682" w14:textId="77777777" w:rsidR="00A95016" w:rsidRPr="00720229" w:rsidRDefault="00A95016" w:rsidP="009E4CEC">
      <w:pPr>
        <w:spacing w:after="0"/>
        <w:jc w:val="both"/>
        <w:rPr>
          <w:lang w:val="fr-FR"/>
        </w:rPr>
      </w:pPr>
    </w:p>
    <w:p w14:paraId="44D27BB2" w14:textId="77777777" w:rsidR="00F204B2" w:rsidRPr="00720229" w:rsidRDefault="00356C08" w:rsidP="00356C08">
      <w:pPr>
        <w:spacing w:after="0"/>
        <w:jc w:val="both"/>
        <w:rPr>
          <w:lang w:val="fr-FR"/>
        </w:rPr>
      </w:pPr>
      <w:r w:rsidRPr="00720229">
        <w:rPr>
          <w:b/>
          <w:u w:val="single"/>
          <w:lang w:val="fr-FR"/>
        </w:rPr>
        <w:t>Justificare</w:t>
      </w:r>
      <w:r w:rsidR="00F204B2" w:rsidRPr="00720229">
        <w:rPr>
          <w:b/>
          <w:lang w:val="fr-FR"/>
        </w:rPr>
        <w:t xml:space="preserve">: </w:t>
      </w:r>
      <w:r w:rsidR="00F204B2" w:rsidRPr="00720229">
        <w:rPr>
          <w:lang w:val="fr-FR"/>
        </w:rPr>
        <w:t>la discutarea acestei acțiuni</w:t>
      </w:r>
      <w:r w:rsidR="00B81C37" w:rsidRPr="00720229">
        <w:rPr>
          <w:lang w:val="fr-FR"/>
        </w:rPr>
        <w:t xml:space="preserve"> în cadrul Atelierului de lucru din 9-10 iunie 2014,</w:t>
      </w:r>
      <w:r w:rsidR="00F204B2" w:rsidRPr="00720229">
        <w:rPr>
          <w:lang w:val="fr-FR"/>
        </w:rPr>
        <w:t xml:space="preserve"> s-a făcut o par</w:t>
      </w:r>
      <w:r w:rsidRPr="00720229">
        <w:rPr>
          <w:lang w:val="fr-FR"/>
        </w:rPr>
        <w:t xml:space="preserve">alelă cu acțiunea 2.3.1.2, unde </w:t>
      </w:r>
      <w:r w:rsidR="00F204B2" w:rsidRPr="00720229">
        <w:rPr>
          <w:lang w:val="fr-FR"/>
        </w:rPr>
        <w:t xml:space="preserve">s-au propus modificări, </w:t>
      </w:r>
      <w:r w:rsidR="00CA2329" w:rsidRPr="00720229">
        <w:rPr>
          <w:lang w:val="fr-FR"/>
        </w:rPr>
        <w:t>inclusiv</w:t>
      </w:r>
      <w:r w:rsidR="00F204B2" w:rsidRPr="00720229">
        <w:rPr>
          <w:lang w:val="fr-FR"/>
        </w:rPr>
        <w:t xml:space="preserve"> la indicatori. Discuțiile s-au derulat și pe marginea primei insituții care să rămână responsabilă, fiind formulate următoarele </w:t>
      </w:r>
      <w:r w:rsidR="00CA2329" w:rsidRPr="00720229">
        <w:rPr>
          <w:lang w:val="fr-FR"/>
        </w:rPr>
        <w:t>variante</w:t>
      </w:r>
      <w:r w:rsidR="00F204B2" w:rsidRPr="00720229">
        <w:rPr>
          <w:lang w:val="fr-FR"/>
        </w:rPr>
        <w:t>:</w:t>
      </w:r>
    </w:p>
    <w:p w14:paraId="59E0246B" w14:textId="77777777" w:rsidR="00F204B2" w:rsidRPr="00720229" w:rsidRDefault="00F204B2" w:rsidP="00F204B2">
      <w:pPr>
        <w:pStyle w:val="aa"/>
        <w:numPr>
          <w:ilvl w:val="0"/>
          <w:numId w:val="4"/>
        </w:numPr>
        <w:spacing w:after="0"/>
        <w:jc w:val="both"/>
        <w:rPr>
          <w:lang w:val="fr-FR"/>
        </w:rPr>
      </w:pPr>
      <w:r w:rsidRPr="00720229">
        <w:rPr>
          <w:lang w:val="fr-FR"/>
        </w:rPr>
        <w:t xml:space="preserve">PG rămâne prima instituție responsabilă, </w:t>
      </w:r>
      <w:r w:rsidR="00CF279B" w:rsidRPr="00720229">
        <w:rPr>
          <w:lang w:val="fr-FR"/>
        </w:rPr>
        <w:t xml:space="preserve">însă </w:t>
      </w:r>
      <w:r w:rsidRPr="00720229">
        <w:rPr>
          <w:lang w:val="fr-FR"/>
        </w:rPr>
        <w:t>atunci ar trebui introdus un nou indicator, ca în cazul acțiunii 2.3.1.2</w:t>
      </w:r>
    </w:p>
    <w:p w14:paraId="06E2107D" w14:textId="77777777" w:rsidR="00CF279B" w:rsidRPr="00720229" w:rsidRDefault="00F204B2" w:rsidP="00CF279B">
      <w:pPr>
        <w:pStyle w:val="aa"/>
        <w:numPr>
          <w:ilvl w:val="0"/>
          <w:numId w:val="4"/>
        </w:numPr>
        <w:spacing w:after="0"/>
        <w:jc w:val="both"/>
        <w:rPr>
          <w:lang w:val="fr-FR"/>
        </w:rPr>
      </w:pPr>
      <w:r w:rsidRPr="00720229">
        <w:rPr>
          <w:lang w:val="fr-FR"/>
        </w:rPr>
        <w:t>INJ devine prima</w:t>
      </w:r>
      <w:r w:rsidR="00CF279B" w:rsidRPr="00720229">
        <w:rPr>
          <w:lang w:val="fr-FR"/>
        </w:rPr>
        <w:t xml:space="preserve"> instituție responsabilă (propunerea PG merge în acest sens, însă INJ nu are aceeași opinie)</w:t>
      </w:r>
      <w:r w:rsidR="004B55F6">
        <w:rPr>
          <w:lang w:val="fr-FR"/>
        </w:rPr>
        <w:t>.</w:t>
      </w:r>
    </w:p>
    <w:p w14:paraId="299F494D" w14:textId="77777777" w:rsidR="00F204B2" w:rsidRPr="00720229" w:rsidRDefault="00CF279B" w:rsidP="00356C08">
      <w:pPr>
        <w:spacing w:after="0"/>
        <w:jc w:val="both"/>
        <w:rPr>
          <w:lang w:val="fr-FR"/>
        </w:rPr>
      </w:pPr>
      <w:r w:rsidRPr="00720229">
        <w:rPr>
          <w:lang w:val="fr-FR"/>
        </w:rPr>
        <w:t>G</w:t>
      </w:r>
      <w:r w:rsidR="00B81C37" w:rsidRPr="00720229">
        <w:rPr>
          <w:lang w:val="fr-FR"/>
        </w:rPr>
        <w:t>L, în ședința ordinară din 17 septembrie, a decis ca PG să rămână prima instituție responsabilă</w:t>
      </w:r>
      <w:r w:rsidR="00601BD3" w:rsidRPr="00720229">
        <w:rPr>
          <w:lang w:val="fr-FR"/>
        </w:rPr>
        <w:t xml:space="preserve"> și să fie adăugat INJ în lista instituțiilor implementatoare,</w:t>
      </w:r>
      <w:r w:rsidR="00B81C37" w:rsidRPr="00720229">
        <w:rPr>
          <w:lang w:val="fr-FR"/>
        </w:rPr>
        <w:t xml:space="preserve"> însă nu s-a propus niciun nou indicator, similar acțiunii 2.3.1.2</w:t>
      </w:r>
      <w:r w:rsidRPr="00720229">
        <w:rPr>
          <w:lang w:val="fr-FR"/>
        </w:rPr>
        <w:t>.</w:t>
      </w:r>
      <w:r w:rsidR="00F204B2" w:rsidRPr="00720229">
        <w:rPr>
          <w:lang w:val="fr-FR"/>
        </w:rPr>
        <w:t xml:space="preserve"> </w:t>
      </w:r>
    </w:p>
    <w:p w14:paraId="5ECBEA29" w14:textId="77777777" w:rsidR="00CA2329" w:rsidRPr="00720229" w:rsidRDefault="00CA2329" w:rsidP="00CF279B">
      <w:pPr>
        <w:spacing w:after="0"/>
        <w:ind w:left="72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CA2329" w14:paraId="22C9B0C6" w14:textId="77777777" w:rsidTr="00AB34A2">
        <w:tc>
          <w:tcPr>
            <w:tcW w:w="1384" w:type="dxa"/>
          </w:tcPr>
          <w:p w14:paraId="4FE302E8" w14:textId="77777777" w:rsidR="00CA2329" w:rsidRPr="00720229" w:rsidRDefault="00CA2329" w:rsidP="00AB34A2">
            <w:pPr>
              <w:jc w:val="both"/>
              <w:rPr>
                <w:lang w:val="fr-FR"/>
              </w:rPr>
            </w:pPr>
          </w:p>
          <w:p w14:paraId="52F35A38" w14:textId="77777777" w:rsidR="00CA2329" w:rsidRDefault="00CA2329" w:rsidP="00CA2329">
            <w:pPr>
              <w:jc w:val="center"/>
            </w:pPr>
            <w:r>
              <w:t>2.4.1.1</w:t>
            </w:r>
          </w:p>
        </w:tc>
        <w:tc>
          <w:tcPr>
            <w:tcW w:w="4286" w:type="dxa"/>
          </w:tcPr>
          <w:p w14:paraId="5CD8EB50" w14:textId="77777777" w:rsidR="00AB34A2" w:rsidRPr="00AB34A2" w:rsidRDefault="00AB34A2" w:rsidP="00AB34A2">
            <w:pPr>
              <w:widowControl w:val="0"/>
              <w:autoSpaceDE w:val="0"/>
              <w:autoSpaceDN w:val="0"/>
              <w:adjustRightInd w:val="0"/>
              <w:jc w:val="both"/>
              <w:rPr>
                <w:rFonts w:cs="Times New Roman"/>
                <w:color w:val="000000"/>
              </w:rPr>
            </w:pPr>
            <w:r w:rsidRPr="00AB34A2">
              <w:rPr>
                <w:rFonts w:cs="Times New Roman"/>
                <w:color w:val="000000"/>
              </w:rPr>
              <w:t>Elaborarea sistemului informaţional automatizat de evidenţă a infracţiunilor „Registrul informaţiilor criminalistice şi criminologice</w:t>
            </w:r>
            <w:r>
              <w:rPr>
                <w:rFonts w:cs="Times New Roman"/>
                <w:color w:val="000000"/>
              </w:rPr>
              <w:t>”</w:t>
            </w:r>
          </w:p>
          <w:p w14:paraId="08C83528" w14:textId="77777777" w:rsidR="00CA2329" w:rsidRPr="00F204B2" w:rsidRDefault="00CA2329" w:rsidP="00CA2329">
            <w:pPr>
              <w:widowControl w:val="0"/>
              <w:autoSpaceDE w:val="0"/>
              <w:autoSpaceDN w:val="0"/>
              <w:adjustRightInd w:val="0"/>
              <w:jc w:val="both"/>
              <w:rPr>
                <w:rFonts w:cs="Times New Roman"/>
                <w:color w:val="000000"/>
              </w:rPr>
            </w:pPr>
          </w:p>
        </w:tc>
        <w:tc>
          <w:tcPr>
            <w:tcW w:w="5070" w:type="dxa"/>
          </w:tcPr>
          <w:p w14:paraId="03ABF1E3" w14:textId="77777777" w:rsidR="00161A60" w:rsidRPr="00161A60" w:rsidRDefault="00161A60" w:rsidP="00B81BA2">
            <w:pPr>
              <w:pStyle w:val="aa"/>
              <w:widowControl w:val="0"/>
              <w:numPr>
                <w:ilvl w:val="0"/>
                <w:numId w:val="34"/>
              </w:numPr>
              <w:autoSpaceDE w:val="0"/>
              <w:autoSpaceDN w:val="0"/>
              <w:adjustRightInd w:val="0"/>
              <w:jc w:val="both"/>
              <w:rPr>
                <w:rFonts w:cs="Times New Roman"/>
                <w:b/>
                <w:color w:val="FF0000"/>
              </w:rPr>
            </w:pPr>
            <w:r w:rsidRPr="00161A60">
              <w:rPr>
                <w:rFonts w:cs="Times New Roman"/>
                <w:b/>
                <w:color w:val="FF0000"/>
              </w:rPr>
              <w:t>Grup de lucru creat</w:t>
            </w:r>
          </w:p>
          <w:p w14:paraId="766B4756" w14:textId="77777777" w:rsidR="00CA2329" w:rsidRDefault="00161A60" w:rsidP="00B81BA2">
            <w:pPr>
              <w:pStyle w:val="aa"/>
              <w:widowControl w:val="0"/>
              <w:numPr>
                <w:ilvl w:val="0"/>
                <w:numId w:val="34"/>
              </w:numPr>
              <w:autoSpaceDE w:val="0"/>
              <w:autoSpaceDN w:val="0"/>
              <w:adjustRightInd w:val="0"/>
              <w:jc w:val="both"/>
              <w:rPr>
                <w:rFonts w:cs="Times New Roman"/>
                <w:color w:val="000000"/>
              </w:rPr>
            </w:pPr>
            <w:r w:rsidRPr="00161A60">
              <w:rPr>
                <w:rFonts w:cs="Times New Roman"/>
                <w:color w:val="000000"/>
              </w:rPr>
              <w:t xml:space="preserve">Sistem elaborat şi aplicat </w:t>
            </w:r>
          </w:p>
          <w:p w14:paraId="0C9C9F16" w14:textId="77777777" w:rsidR="00161A60" w:rsidRDefault="00161A60" w:rsidP="00B81BA2">
            <w:pPr>
              <w:pStyle w:val="aa"/>
              <w:widowControl w:val="0"/>
              <w:numPr>
                <w:ilvl w:val="0"/>
                <w:numId w:val="34"/>
              </w:numPr>
              <w:autoSpaceDE w:val="0"/>
              <w:autoSpaceDN w:val="0"/>
              <w:adjustRightInd w:val="0"/>
              <w:jc w:val="both"/>
              <w:rPr>
                <w:rFonts w:cs="Times New Roman"/>
                <w:b/>
                <w:color w:val="FF0000"/>
              </w:rPr>
            </w:pPr>
            <w:r w:rsidRPr="000B22B2">
              <w:rPr>
                <w:rFonts w:cs="Times New Roman"/>
                <w:b/>
                <w:color w:val="FF0000"/>
              </w:rPr>
              <w:t>Mecanismul eficient de acces, implementat</w:t>
            </w:r>
          </w:p>
          <w:p w14:paraId="6F8FD7BF" w14:textId="77777777" w:rsidR="001E2677" w:rsidRPr="00720229" w:rsidRDefault="001E2677" w:rsidP="00B81BA2">
            <w:pPr>
              <w:pStyle w:val="aa"/>
              <w:widowControl w:val="0"/>
              <w:numPr>
                <w:ilvl w:val="0"/>
                <w:numId w:val="34"/>
              </w:numPr>
              <w:autoSpaceDE w:val="0"/>
              <w:autoSpaceDN w:val="0"/>
              <w:adjustRightInd w:val="0"/>
              <w:jc w:val="both"/>
              <w:rPr>
                <w:rFonts w:cs="Times New Roman"/>
                <w:b/>
                <w:color w:val="FF0000"/>
                <w:lang w:val="fr-FR"/>
              </w:rPr>
            </w:pPr>
            <w:r w:rsidRPr="00720229">
              <w:rPr>
                <w:rFonts w:cs="Times New Roman"/>
                <w:b/>
                <w:color w:val="FF0000"/>
                <w:lang w:val="fr-FR"/>
              </w:rPr>
              <w:t>Numărul de cursuri organizate și desfășurate</w:t>
            </w:r>
          </w:p>
          <w:p w14:paraId="7C54A289" w14:textId="77777777" w:rsidR="00161A60" w:rsidRPr="000B22B2" w:rsidRDefault="00161A60" w:rsidP="00B81BA2">
            <w:pPr>
              <w:pStyle w:val="aa"/>
              <w:widowControl w:val="0"/>
              <w:numPr>
                <w:ilvl w:val="0"/>
                <w:numId w:val="34"/>
              </w:numPr>
              <w:autoSpaceDE w:val="0"/>
              <w:autoSpaceDN w:val="0"/>
              <w:adjustRightInd w:val="0"/>
              <w:jc w:val="both"/>
              <w:rPr>
                <w:rFonts w:cs="Times New Roman"/>
                <w:b/>
                <w:color w:val="FF0000"/>
              </w:rPr>
            </w:pPr>
            <w:r w:rsidRPr="000B22B2">
              <w:rPr>
                <w:rFonts w:cs="Times New Roman"/>
                <w:b/>
                <w:color w:val="FF0000"/>
              </w:rPr>
              <w:t>Numărul personalului instruit</w:t>
            </w:r>
          </w:p>
        </w:tc>
        <w:tc>
          <w:tcPr>
            <w:tcW w:w="1417" w:type="dxa"/>
          </w:tcPr>
          <w:p w14:paraId="55EC4E31" w14:textId="77777777" w:rsidR="00CA2329" w:rsidRDefault="00CA2329" w:rsidP="00AB34A2">
            <w:pPr>
              <w:jc w:val="center"/>
            </w:pPr>
          </w:p>
          <w:p w14:paraId="65808158" w14:textId="77777777" w:rsidR="00CA2329" w:rsidRPr="001E2677" w:rsidRDefault="001E2677" w:rsidP="00AB34A2">
            <w:pPr>
              <w:jc w:val="center"/>
              <w:rPr>
                <w:b/>
                <w:color w:val="FF0000"/>
              </w:rPr>
            </w:pPr>
            <w:r w:rsidRPr="001E2677">
              <w:rPr>
                <w:b/>
                <w:color w:val="FF0000"/>
              </w:rPr>
              <w:t>2016</w:t>
            </w:r>
            <w:r w:rsidR="00CA2329" w:rsidRPr="001E2677">
              <w:rPr>
                <w:b/>
                <w:color w:val="FF0000"/>
              </w:rPr>
              <w:t>.12</w:t>
            </w:r>
          </w:p>
        </w:tc>
        <w:tc>
          <w:tcPr>
            <w:tcW w:w="2019" w:type="dxa"/>
          </w:tcPr>
          <w:p w14:paraId="0DEEFB1E" w14:textId="77777777" w:rsidR="00CA2329" w:rsidRDefault="00CA2329" w:rsidP="00AB34A2">
            <w:pPr>
              <w:jc w:val="center"/>
            </w:pPr>
          </w:p>
          <w:p w14:paraId="242461D3" w14:textId="77777777" w:rsidR="00CA2329" w:rsidRDefault="00161A60" w:rsidP="00AB34A2">
            <w:pPr>
              <w:jc w:val="center"/>
            </w:pPr>
            <w:r>
              <w:t>PG, MAI, CNA, SV</w:t>
            </w:r>
          </w:p>
        </w:tc>
      </w:tr>
    </w:tbl>
    <w:p w14:paraId="2E8F5C98" w14:textId="77777777" w:rsidR="001E2677" w:rsidRDefault="001E2677" w:rsidP="00161A60">
      <w:pPr>
        <w:spacing w:after="0"/>
        <w:jc w:val="both"/>
      </w:pPr>
    </w:p>
    <w:p w14:paraId="4CE003B1" w14:textId="77777777" w:rsidR="006D4A5D" w:rsidRPr="00D950EC" w:rsidRDefault="006D4A5D" w:rsidP="006D4A5D">
      <w:pPr>
        <w:spacing w:after="0"/>
        <w:ind w:left="720"/>
        <w:jc w:val="both"/>
        <w:rPr>
          <w:b/>
          <w:lang w:val="ro-RO"/>
        </w:rPr>
      </w:pPr>
      <w:r w:rsidRPr="00D950EC">
        <w:rPr>
          <w:b/>
          <w:u w:val="single"/>
        </w:rPr>
        <w:t>Not</w:t>
      </w:r>
      <w:r w:rsidRPr="00D950EC">
        <w:rPr>
          <w:b/>
          <w:u w:val="single"/>
          <w:lang w:val="ro-RO"/>
        </w:rPr>
        <w:t>ă</w:t>
      </w:r>
      <w:r w:rsidRPr="00D950EC">
        <w:rPr>
          <w:b/>
          <w:lang w:val="ro-RO"/>
        </w:rPr>
        <w:t xml:space="preserve">: </w:t>
      </w:r>
      <w:r w:rsidRPr="00D950EC">
        <w:rPr>
          <w:b/>
          <w:i/>
          <w:lang w:val="ro-RO"/>
        </w:rPr>
        <w:t>acceptarea m</w:t>
      </w:r>
      <w:r>
        <w:rPr>
          <w:b/>
          <w:i/>
          <w:lang w:val="ro-RO"/>
        </w:rPr>
        <w:t xml:space="preserve">odificării termenului la această acțiune </w:t>
      </w:r>
      <w:r w:rsidRPr="00D950EC">
        <w:rPr>
          <w:b/>
          <w:i/>
          <w:lang w:val="ro-RO"/>
        </w:rPr>
        <w:t>presupune și modificarea termenului domeniului</w:t>
      </w:r>
      <w:r>
        <w:rPr>
          <w:b/>
          <w:i/>
          <w:lang w:val="ro-RO"/>
        </w:rPr>
        <w:t xml:space="preserve"> specific de intervenție 2.4.1 </w:t>
      </w:r>
      <w:r w:rsidRPr="00D950EC">
        <w:rPr>
          <w:b/>
          <w:i/>
          <w:lang w:val="ro-RO"/>
        </w:rPr>
        <w:t>din SRSJ, care actualmente este anul 2014.</w:t>
      </w:r>
    </w:p>
    <w:p w14:paraId="48FA7A49" w14:textId="77777777" w:rsidR="00244899" w:rsidRDefault="00244899" w:rsidP="00161A60">
      <w:pPr>
        <w:spacing w:after="0"/>
        <w:jc w:val="both"/>
      </w:pPr>
    </w:p>
    <w:p w14:paraId="4C322C51" w14:textId="77777777" w:rsidR="00244899" w:rsidRDefault="00244899" w:rsidP="00161A60">
      <w:pPr>
        <w:spacing w:after="0"/>
        <w:jc w:val="both"/>
      </w:pPr>
    </w:p>
    <w:p w14:paraId="3BDB0B8C" w14:textId="77777777" w:rsidR="00244899" w:rsidRDefault="00244899" w:rsidP="00161A60">
      <w:pPr>
        <w:spacing w:after="0"/>
        <w:jc w:val="both"/>
      </w:pPr>
    </w:p>
    <w:p w14:paraId="5D56D7D1" w14:textId="77777777" w:rsidR="00244899" w:rsidRDefault="00244899" w:rsidP="00161A60">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161A60" w14:paraId="0D611B63" w14:textId="77777777" w:rsidTr="00161A60">
        <w:tc>
          <w:tcPr>
            <w:tcW w:w="1384" w:type="dxa"/>
          </w:tcPr>
          <w:p w14:paraId="67A26496" w14:textId="77777777" w:rsidR="00161A60" w:rsidRDefault="00161A60" w:rsidP="00161A60">
            <w:pPr>
              <w:jc w:val="both"/>
            </w:pPr>
          </w:p>
          <w:p w14:paraId="5BF9AB67" w14:textId="77777777" w:rsidR="00161A60" w:rsidRDefault="00161A60" w:rsidP="00161A60">
            <w:pPr>
              <w:jc w:val="center"/>
            </w:pPr>
            <w:r>
              <w:t>2.4.1.2</w:t>
            </w:r>
          </w:p>
        </w:tc>
        <w:tc>
          <w:tcPr>
            <w:tcW w:w="4286" w:type="dxa"/>
          </w:tcPr>
          <w:p w14:paraId="14317140" w14:textId="77777777" w:rsidR="00161A60" w:rsidRPr="00161A60" w:rsidRDefault="00161A60" w:rsidP="00161A60">
            <w:pPr>
              <w:widowControl w:val="0"/>
              <w:autoSpaceDE w:val="0"/>
              <w:autoSpaceDN w:val="0"/>
              <w:adjustRightInd w:val="0"/>
              <w:jc w:val="both"/>
              <w:rPr>
                <w:rFonts w:cs="Times New Roman"/>
                <w:color w:val="000000"/>
              </w:rPr>
            </w:pPr>
            <w:r w:rsidRPr="00161A60">
              <w:rPr>
                <w:rFonts w:cs="Times New Roman"/>
                <w:color w:val="000000"/>
              </w:rPr>
              <w:t xml:space="preserve">Elaborarea cadrului normativ care să asigure înregistrarea electronică a infracţiunilor </w:t>
            </w:r>
          </w:p>
          <w:p w14:paraId="47D26E21" w14:textId="77777777" w:rsidR="00161A60" w:rsidRPr="00161A60" w:rsidRDefault="00161A60" w:rsidP="00161A60">
            <w:pPr>
              <w:widowControl w:val="0"/>
              <w:autoSpaceDE w:val="0"/>
              <w:autoSpaceDN w:val="0"/>
              <w:adjustRightInd w:val="0"/>
              <w:jc w:val="both"/>
              <w:rPr>
                <w:rFonts w:cs="Times New Roman"/>
                <w:color w:val="000000"/>
              </w:rPr>
            </w:pPr>
          </w:p>
        </w:tc>
        <w:tc>
          <w:tcPr>
            <w:tcW w:w="5070" w:type="dxa"/>
          </w:tcPr>
          <w:p w14:paraId="6ED7C592" w14:textId="77777777" w:rsidR="000B22B2" w:rsidRPr="00720229" w:rsidRDefault="00161A60" w:rsidP="00B81BA2">
            <w:pPr>
              <w:pStyle w:val="aa"/>
              <w:widowControl w:val="0"/>
              <w:numPr>
                <w:ilvl w:val="0"/>
                <w:numId w:val="35"/>
              </w:numPr>
              <w:autoSpaceDE w:val="0"/>
              <w:autoSpaceDN w:val="0"/>
              <w:adjustRightInd w:val="0"/>
              <w:jc w:val="both"/>
              <w:rPr>
                <w:rFonts w:cs="Times New Roman"/>
                <w:color w:val="000000"/>
                <w:lang w:val="fr-FR"/>
              </w:rPr>
            </w:pPr>
            <w:r w:rsidRPr="00720229">
              <w:rPr>
                <w:rFonts w:cs="Times New Roman"/>
                <w:color w:val="000000"/>
                <w:lang w:val="fr-FR"/>
              </w:rPr>
              <w:t xml:space="preserve">Proiect de modificare a cadrului normativ, </w:t>
            </w:r>
            <w:r w:rsidR="000B22B2" w:rsidRPr="00720229">
              <w:rPr>
                <w:rFonts w:cs="Times New Roman"/>
                <w:color w:val="000000"/>
                <w:lang w:val="fr-FR"/>
              </w:rPr>
              <w:t>elaborate</w:t>
            </w:r>
          </w:p>
          <w:p w14:paraId="66C36D38" w14:textId="77777777" w:rsidR="00161A60" w:rsidRPr="00720229" w:rsidRDefault="000B22B2" w:rsidP="00B81BA2">
            <w:pPr>
              <w:pStyle w:val="aa"/>
              <w:widowControl w:val="0"/>
              <w:numPr>
                <w:ilvl w:val="0"/>
                <w:numId w:val="35"/>
              </w:numPr>
              <w:autoSpaceDE w:val="0"/>
              <w:autoSpaceDN w:val="0"/>
              <w:adjustRightInd w:val="0"/>
              <w:jc w:val="both"/>
              <w:rPr>
                <w:rFonts w:cs="Times New Roman"/>
                <w:b/>
                <w:color w:val="3366FF"/>
                <w:lang w:val="fr-FR"/>
              </w:rPr>
            </w:pPr>
            <w:r w:rsidRPr="00720229">
              <w:rPr>
                <w:rFonts w:cs="Times New Roman"/>
                <w:b/>
                <w:color w:val="3366FF"/>
                <w:lang w:val="fr-FR"/>
              </w:rPr>
              <w:t xml:space="preserve">Proiect de modificare a cadrului normativ </w:t>
            </w:r>
            <w:r w:rsidR="00161A60" w:rsidRPr="00720229">
              <w:rPr>
                <w:rFonts w:cs="Times New Roman"/>
                <w:b/>
                <w:color w:val="3366FF"/>
                <w:lang w:val="fr-FR"/>
              </w:rPr>
              <w:t>remis spre examinare Guvernului</w:t>
            </w:r>
          </w:p>
          <w:p w14:paraId="7241EEDB" w14:textId="77777777" w:rsidR="00161A60" w:rsidRPr="000B22B2" w:rsidRDefault="00161A60" w:rsidP="00B81BA2">
            <w:pPr>
              <w:pStyle w:val="aa"/>
              <w:widowControl w:val="0"/>
              <w:numPr>
                <w:ilvl w:val="0"/>
                <w:numId w:val="35"/>
              </w:numPr>
              <w:autoSpaceDE w:val="0"/>
              <w:autoSpaceDN w:val="0"/>
              <w:adjustRightInd w:val="0"/>
              <w:jc w:val="both"/>
              <w:rPr>
                <w:rFonts w:cs="Times New Roman"/>
                <w:b/>
                <w:strike/>
                <w:color w:val="000000"/>
              </w:rPr>
            </w:pPr>
            <w:r w:rsidRPr="000B22B2">
              <w:rPr>
                <w:rFonts w:cs="Times New Roman"/>
                <w:b/>
                <w:strike/>
                <w:color w:val="000000"/>
              </w:rPr>
              <w:t>Mecanismul eficient de acces, implementat</w:t>
            </w:r>
          </w:p>
          <w:p w14:paraId="66754EE1" w14:textId="77777777" w:rsidR="00161A60" w:rsidRPr="00161A60" w:rsidRDefault="00161A60" w:rsidP="00B81BA2">
            <w:pPr>
              <w:pStyle w:val="aa"/>
              <w:widowControl w:val="0"/>
              <w:numPr>
                <w:ilvl w:val="0"/>
                <w:numId w:val="35"/>
              </w:numPr>
              <w:autoSpaceDE w:val="0"/>
              <w:autoSpaceDN w:val="0"/>
              <w:adjustRightInd w:val="0"/>
              <w:jc w:val="both"/>
              <w:rPr>
                <w:rFonts w:cs="Times New Roman"/>
                <w:color w:val="000000"/>
              </w:rPr>
            </w:pPr>
            <w:r w:rsidRPr="000B22B2">
              <w:rPr>
                <w:rFonts w:cs="Times New Roman"/>
                <w:b/>
                <w:strike/>
                <w:color w:val="000000"/>
              </w:rPr>
              <w:t>Numărul personalului instruit</w:t>
            </w:r>
            <w:r w:rsidRPr="00161A60">
              <w:rPr>
                <w:rFonts w:cs="Times New Roman"/>
                <w:color w:val="000000"/>
              </w:rPr>
              <w:t xml:space="preserve"> </w:t>
            </w:r>
          </w:p>
        </w:tc>
        <w:tc>
          <w:tcPr>
            <w:tcW w:w="1417" w:type="dxa"/>
          </w:tcPr>
          <w:p w14:paraId="3D5FE960" w14:textId="77777777" w:rsidR="00161A60" w:rsidRDefault="00161A60" w:rsidP="00161A60">
            <w:pPr>
              <w:jc w:val="center"/>
            </w:pPr>
          </w:p>
          <w:p w14:paraId="2388E756" w14:textId="77777777" w:rsidR="00161A60" w:rsidRDefault="00161A60" w:rsidP="00161A60">
            <w:pPr>
              <w:jc w:val="center"/>
            </w:pPr>
            <w:r>
              <w:t>2014.12</w:t>
            </w:r>
          </w:p>
        </w:tc>
        <w:tc>
          <w:tcPr>
            <w:tcW w:w="2019" w:type="dxa"/>
          </w:tcPr>
          <w:p w14:paraId="561F9174" w14:textId="77777777" w:rsidR="00161A60" w:rsidRDefault="00161A60" w:rsidP="00161A60">
            <w:pPr>
              <w:jc w:val="center"/>
            </w:pPr>
          </w:p>
          <w:p w14:paraId="141BE65C" w14:textId="77777777" w:rsidR="00161A60" w:rsidRDefault="00161A60" w:rsidP="00161A60">
            <w:pPr>
              <w:jc w:val="center"/>
            </w:pPr>
            <w:r>
              <w:t>PG, MAI, CNA, SV</w:t>
            </w:r>
          </w:p>
        </w:tc>
      </w:tr>
    </w:tbl>
    <w:p w14:paraId="61644EC6" w14:textId="77777777" w:rsidR="00161A60" w:rsidRDefault="00161A60" w:rsidP="00161A60">
      <w:pPr>
        <w:spacing w:after="0"/>
        <w:jc w:val="both"/>
      </w:pPr>
    </w:p>
    <w:p w14:paraId="602EE967" w14:textId="77777777" w:rsidR="003E23A6" w:rsidRPr="00720229" w:rsidRDefault="00161A60" w:rsidP="00C745D0">
      <w:pPr>
        <w:spacing w:after="0"/>
        <w:jc w:val="both"/>
        <w:rPr>
          <w:lang w:val="fr-FR"/>
        </w:rPr>
      </w:pPr>
      <w:r w:rsidRPr="00161A60">
        <w:rPr>
          <w:b/>
          <w:u w:val="single"/>
        </w:rPr>
        <w:t>Justificare pentru acțiunile 2.4.1.1 și 2.4.1.2</w:t>
      </w:r>
      <w:r w:rsidR="00C745D0">
        <w:t>: în cadrul discuțiilor din A</w:t>
      </w:r>
      <w:r>
        <w:t>telierul</w:t>
      </w:r>
      <w:r w:rsidR="00C745D0">
        <w:t xml:space="preserve"> de lucru</w:t>
      </w:r>
      <w:r>
        <w:t xml:space="preserve"> din 10 iunie, s-a observat că ordinea acțiunilor nu este cea potrivită, în mod normal ar fi trebuit să fie intâi acțiunea 2.4.1.2 și apoi 2.4.1.1. </w:t>
      </w:r>
      <w:r w:rsidRPr="00720229">
        <w:rPr>
          <w:lang w:val="fr-FR"/>
        </w:rPr>
        <w:t>Cu alte cuvinte, normal era să existe mai întâi cadrul normativ, iar apoi să fie creat sistemul de evidență. Ca atare, indicatorii 2 și 3 de la acțiunea 2.4.1.2 ar trebui mutați ca indicatori la acțiunea 2.4.1.1</w:t>
      </w:r>
      <w:r w:rsidR="001E6E11" w:rsidRPr="00720229">
        <w:rPr>
          <w:lang w:val="fr-FR"/>
        </w:rPr>
        <w:t>.</w:t>
      </w:r>
    </w:p>
    <w:p w14:paraId="02BD0EB4" w14:textId="77777777" w:rsidR="00C745D0" w:rsidRPr="00720229" w:rsidRDefault="00C745D0" w:rsidP="00C745D0">
      <w:pPr>
        <w:spacing w:after="0"/>
        <w:jc w:val="both"/>
        <w:rPr>
          <w:lang w:val="fr-FR"/>
        </w:rPr>
      </w:pPr>
      <w:r w:rsidRPr="00720229">
        <w:rPr>
          <w:lang w:val="fr-FR"/>
        </w:rPr>
        <w:t>Indicatorul al 4-lea al acțiunii 2.4.1.1 a fost adăugat la propunerea PG, trimisă în procesul de colectare de comentarii la prima formă a amendamentelor propuse la SRSJ și Planul de Acțiuni, urmare a discuțiilor din Atelierele de lucru din iunie 2014. GL în ședința ordinară din 17 septembrie a acceptat noul indicator și, totodată, a convenit prelungirea termenului acțiunii 2.4.1.1, după principiul unanim acceptat și în alte situații și/sau piloni, conform căruia o activitate de instruire are caracter continuu.</w:t>
      </w:r>
    </w:p>
    <w:p w14:paraId="29E9D3A7" w14:textId="77777777" w:rsidR="00C745D0" w:rsidRPr="00720229" w:rsidRDefault="00C745D0" w:rsidP="00C745D0">
      <w:pPr>
        <w:spacing w:after="0"/>
        <w:jc w:val="both"/>
        <w:rPr>
          <w:lang w:val="fr-FR"/>
        </w:rPr>
      </w:pPr>
    </w:p>
    <w:p w14:paraId="0A69735B" w14:textId="77777777" w:rsidR="00C745D0" w:rsidRPr="00720229" w:rsidRDefault="003E23A6" w:rsidP="00C745D0">
      <w:pPr>
        <w:spacing w:after="0"/>
        <w:ind w:left="720"/>
        <w:jc w:val="both"/>
        <w:rPr>
          <w:b/>
          <w:i/>
          <w:lang w:val="fr-FR"/>
        </w:rPr>
      </w:pPr>
      <w:r w:rsidRPr="00720229">
        <w:rPr>
          <w:b/>
          <w:u w:val="single"/>
          <w:lang w:val="fr-FR"/>
        </w:rPr>
        <w:t>Notă</w:t>
      </w:r>
      <w:r w:rsidRPr="00720229">
        <w:rPr>
          <w:b/>
          <w:lang w:val="fr-FR"/>
        </w:rPr>
        <w:t xml:space="preserve">: </w:t>
      </w:r>
      <w:r w:rsidR="00B94FA2" w:rsidRPr="00720229">
        <w:rPr>
          <w:b/>
          <w:i/>
          <w:lang w:val="fr-FR"/>
        </w:rPr>
        <w:t>A mai fost luată în discuție și schimbarea denumirii Registrului în e-dosar (propunerea PG), datorită faptului că există în derulare un amplu program informatic, care ar cuprinde și o componentă de colectare a datelor statistice. Nu s-a întrunit</w:t>
      </w:r>
      <w:r w:rsidR="00C745D0" w:rsidRPr="00720229">
        <w:rPr>
          <w:b/>
          <w:i/>
          <w:lang w:val="fr-FR"/>
        </w:rPr>
        <w:t xml:space="preserve"> însă consens în GL în cadrul Atelierului de lucru din iunie</w:t>
      </w:r>
      <w:r w:rsidR="00B94FA2" w:rsidRPr="00720229">
        <w:rPr>
          <w:b/>
          <w:i/>
          <w:lang w:val="fr-FR"/>
        </w:rPr>
        <w:t xml:space="preserve"> și, ca atare, </w:t>
      </w:r>
      <w:r w:rsidR="00C745D0" w:rsidRPr="00720229">
        <w:rPr>
          <w:b/>
          <w:i/>
          <w:lang w:val="fr-FR"/>
        </w:rPr>
        <w:t>s-a decis ca această chestiune să fie rediscutată</w:t>
      </w:r>
      <w:r w:rsidR="00B94FA2" w:rsidRPr="00720229">
        <w:rPr>
          <w:b/>
          <w:i/>
          <w:lang w:val="fr-FR"/>
        </w:rPr>
        <w:t xml:space="preserve"> în ședință ordinară a G</w:t>
      </w:r>
      <w:r w:rsidR="00C745D0" w:rsidRPr="00720229">
        <w:rPr>
          <w:b/>
          <w:i/>
          <w:lang w:val="fr-FR"/>
        </w:rPr>
        <w:t xml:space="preserve">L. Reprezentantul PG a comunicat că se vor depune diligențe pentru organizarea, la inițiativa PG, a unei întâlniri de lucru cu MAI și CNA în legătură cu Registrul </w:t>
      </w:r>
      <w:r w:rsidR="00C745D0" w:rsidRPr="00720229">
        <w:rPr>
          <w:rFonts w:cs="Times New Roman"/>
          <w:b/>
          <w:i/>
          <w:color w:val="000000"/>
          <w:lang w:val="fr-FR"/>
        </w:rPr>
        <w:t>informaţiilor criminalistice şi criminologice (cum să arate, ce să conțină etc).</w:t>
      </w:r>
    </w:p>
    <w:p w14:paraId="0A7B31B2" w14:textId="77777777" w:rsidR="00C745D0" w:rsidRDefault="00C745D0" w:rsidP="003E23A6">
      <w:pPr>
        <w:spacing w:after="0"/>
        <w:ind w:left="720"/>
        <w:jc w:val="both"/>
        <w:rPr>
          <w:b/>
          <w:i/>
          <w:lang w:val="fr-FR"/>
        </w:rPr>
      </w:pPr>
      <w:r w:rsidRPr="00720229">
        <w:rPr>
          <w:b/>
          <w:i/>
          <w:lang w:val="fr-FR"/>
        </w:rPr>
        <w:t>În ședința sa ordinară din 17 septembrie, GL nu a putut ajunge la o concluzie, subiectul rămânând deschis.</w:t>
      </w:r>
    </w:p>
    <w:p w14:paraId="332E1FA7" w14:textId="77777777" w:rsidR="00C30AE8" w:rsidRPr="0094295B" w:rsidRDefault="004B55F6" w:rsidP="0094295B">
      <w:pPr>
        <w:spacing w:after="0"/>
        <w:ind w:left="720"/>
        <w:jc w:val="both"/>
        <w:rPr>
          <w:b/>
          <w:i/>
          <w:lang w:val="ro-RO"/>
        </w:rPr>
      </w:pPr>
      <w:r>
        <w:rPr>
          <w:b/>
          <w:i/>
          <w:lang w:val="ro-RO"/>
        </w:rPr>
        <w:t xml:space="preserve">Ar fi de dorit ca </w:t>
      </w:r>
      <w:r w:rsidRPr="00472E4F">
        <w:rPr>
          <w:b/>
          <w:i/>
          <w:lang w:val="ro-RO"/>
        </w:rPr>
        <w:t>MJ, în cadrul exercițiului ulterior de compilare a tuturor amendamentelor propuse de toate cele șapte GL, să solicite instituțiilor relevante puncte de vedere asupra acestui subiect.</w:t>
      </w:r>
    </w:p>
    <w:tbl>
      <w:tblPr>
        <w:tblStyle w:val="a9"/>
        <w:tblW w:w="0" w:type="auto"/>
        <w:tblLook w:val="04A0" w:firstRow="1" w:lastRow="0" w:firstColumn="1" w:lastColumn="0" w:noHBand="0" w:noVBand="1"/>
      </w:tblPr>
      <w:tblGrid>
        <w:gridCol w:w="1384"/>
        <w:gridCol w:w="4286"/>
        <w:gridCol w:w="5070"/>
        <w:gridCol w:w="1417"/>
        <w:gridCol w:w="2019"/>
      </w:tblGrid>
      <w:tr w:rsidR="00CA2329" w14:paraId="00B0D60E" w14:textId="77777777" w:rsidTr="00AB34A2">
        <w:tc>
          <w:tcPr>
            <w:tcW w:w="1384" w:type="dxa"/>
          </w:tcPr>
          <w:p w14:paraId="0B812708" w14:textId="77777777" w:rsidR="00CA2329" w:rsidRPr="00720229" w:rsidRDefault="00CA2329" w:rsidP="00AB34A2">
            <w:pPr>
              <w:jc w:val="both"/>
              <w:rPr>
                <w:lang w:val="fr-FR"/>
              </w:rPr>
            </w:pPr>
          </w:p>
          <w:p w14:paraId="74C31DD1" w14:textId="77777777" w:rsidR="00CA2329" w:rsidRDefault="00CA328D" w:rsidP="00AB34A2">
            <w:pPr>
              <w:jc w:val="center"/>
            </w:pPr>
            <w:r>
              <w:t>2.4.2.2</w:t>
            </w:r>
          </w:p>
          <w:p w14:paraId="7C5BD8CD" w14:textId="77777777" w:rsidR="00CA2329" w:rsidRDefault="00CA2329" w:rsidP="00AB34A2">
            <w:pPr>
              <w:jc w:val="center"/>
            </w:pPr>
          </w:p>
        </w:tc>
        <w:tc>
          <w:tcPr>
            <w:tcW w:w="4286" w:type="dxa"/>
          </w:tcPr>
          <w:p w14:paraId="6A9936AB" w14:textId="77777777" w:rsidR="00CA2329" w:rsidRPr="00CA328D" w:rsidRDefault="00CA328D" w:rsidP="00CA2329">
            <w:pPr>
              <w:widowControl w:val="0"/>
              <w:autoSpaceDE w:val="0"/>
              <w:autoSpaceDN w:val="0"/>
              <w:adjustRightInd w:val="0"/>
              <w:jc w:val="both"/>
              <w:rPr>
                <w:rFonts w:cs="Times New Roman"/>
                <w:color w:val="000000"/>
              </w:rPr>
            </w:pPr>
            <w:r w:rsidRPr="00CA328D">
              <w:rPr>
                <w:rFonts w:cs="Times New Roman"/>
                <w:color w:val="000000"/>
              </w:rPr>
              <w:t>Elaborarea unui regulament privind modul unitar de prelucrare şi analiză a datelor stati</w:t>
            </w:r>
            <w:r>
              <w:rPr>
                <w:rFonts w:cs="Times New Roman"/>
                <w:color w:val="000000"/>
              </w:rPr>
              <w:t>stice ce ţin de justiţia penală</w:t>
            </w:r>
          </w:p>
        </w:tc>
        <w:tc>
          <w:tcPr>
            <w:tcW w:w="5070" w:type="dxa"/>
          </w:tcPr>
          <w:p w14:paraId="12D32440" w14:textId="77777777" w:rsidR="00CA328D" w:rsidRPr="00CA328D" w:rsidRDefault="00CA328D" w:rsidP="00B81BA2">
            <w:pPr>
              <w:pStyle w:val="aa"/>
              <w:widowControl w:val="0"/>
              <w:numPr>
                <w:ilvl w:val="0"/>
                <w:numId w:val="37"/>
              </w:numPr>
              <w:autoSpaceDE w:val="0"/>
              <w:autoSpaceDN w:val="0"/>
              <w:adjustRightInd w:val="0"/>
              <w:jc w:val="both"/>
              <w:rPr>
                <w:rFonts w:cs="Times New Roman"/>
                <w:b/>
                <w:color w:val="FF0000"/>
              </w:rPr>
            </w:pPr>
            <w:r w:rsidRPr="00BE0237">
              <w:rPr>
                <w:rFonts w:cs="Times New Roman"/>
                <w:b/>
                <w:color w:val="FF0000"/>
              </w:rPr>
              <w:t>Grup de lucru creat</w:t>
            </w:r>
          </w:p>
          <w:p w14:paraId="492274D4" w14:textId="77777777" w:rsidR="00CA328D" w:rsidRPr="00CA328D" w:rsidRDefault="00CA328D" w:rsidP="00B81BA2">
            <w:pPr>
              <w:pStyle w:val="aa"/>
              <w:widowControl w:val="0"/>
              <w:numPr>
                <w:ilvl w:val="0"/>
                <w:numId w:val="37"/>
              </w:numPr>
              <w:autoSpaceDE w:val="0"/>
              <w:autoSpaceDN w:val="0"/>
              <w:adjustRightInd w:val="0"/>
              <w:jc w:val="both"/>
              <w:rPr>
                <w:rFonts w:cs="Times New Roman"/>
                <w:color w:val="000000"/>
              </w:rPr>
            </w:pPr>
            <w:r w:rsidRPr="00CA328D">
              <w:rPr>
                <w:rFonts w:cs="Times New Roman"/>
                <w:color w:val="000000"/>
              </w:rPr>
              <w:t xml:space="preserve">Regulament elaborat şi aprobat </w:t>
            </w:r>
          </w:p>
          <w:p w14:paraId="49E8D117" w14:textId="77777777" w:rsidR="00CA2329" w:rsidRPr="00CA328D" w:rsidRDefault="00CA2329" w:rsidP="00AB34A2">
            <w:pPr>
              <w:jc w:val="both"/>
            </w:pPr>
          </w:p>
        </w:tc>
        <w:tc>
          <w:tcPr>
            <w:tcW w:w="1417" w:type="dxa"/>
          </w:tcPr>
          <w:p w14:paraId="03AA44AA" w14:textId="77777777" w:rsidR="00CA2329" w:rsidRDefault="00CA2329" w:rsidP="00AB34A2">
            <w:pPr>
              <w:jc w:val="center"/>
            </w:pPr>
          </w:p>
          <w:p w14:paraId="3618D10D" w14:textId="77777777" w:rsidR="00CA2329" w:rsidRDefault="00CA328D" w:rsidP="00AB34A2">
            <w:pPr>
              <w:jc w:val="center"/>
            </w:pPr>
            <w:r>
              <w:t>2013.09</w:t>
            </w:r>
          </w:p>
        </w:tc>
        <w:tc>
          <w:tcPr>
            <w:tcW w:w="2019" w:type="dxa"/>
          </w:tcPr>
          <w:p w14:paraId="7118A867" w14:textId="77777777" w:rsidR="00CA2329" w:rsidRDefault="00CA2329" w:rsidP="00AB34A2">
            <w:pPr>
              <w:jc w:val="center"/>
            </w:pPr>
          </w:p>
          <w:p w14:paraId="5A015899" w14:textId="77777777" w:rsidR="00CA2329" w:rsidRDefault="00CA2329" w:rsidP="00CA328D">
            <w:pPr>
              <w:jc w:val="center"/>
            </w:pPr>
            <w:r>
              <w:t>MAI,</w:t>
            </w:r>
            <w:r w:rsidR="00CA328D">
              <w:t xml:space="preserve"> PG,</w:t>
            </w:r>
            <w:r>
              <w:t xml:space="preserve"> CNA, </w:t>
            </w:r>
            <w:r w:rsidR="00CA328D">
              <w:t>SV, BNS, MJ, CSJ</w:t>
            </w:r>
          </w:p>
        </w:tc>
      </w:tr>
    </w:tbl>
    <w:p w14:paraId="1B107CDA" w14:textId="77777777" w:rsidR="00CA2329" w:rsidRDefault="00CA2329" w:rsidP="00CF279B">
      <w:pPr>
        <w:spacing w:after="0"/>
        <w:ind w:left="720"/>
        <w:jc w:val="both"/>
      </w:pPr>
    </w:p>
    <w:tbl>
      <w:tblPr>
        <w:tblStyle w:val="a9"/>
        <w:tblW w:w="0" w:type="auto"/>
        <w:tblLook w:val="04A0" w:firstRow="1" w:lastRow="0" w:firstColumn="1" w:lastColumn="0" w:noHBand="0" w:noVBand="1"/>
      </w:tblPr>
      <w:tblGrid>
        <w:gridCol w:w="1384"/>
        <w:gridCol w:w="4286"/>
        <w:gridCol w:w="5070"/>
        <w:gridCol w:w="1417"/>
        <w:gridCol w:w="2019"/>
      </w:tblGrid>
      <w:tr w:rsidR="00CA2329" w14:paraId="6B2F2B3F" w14:textId="77777777" w:rsidTr="00AB34A2">
        <w:tc>
          <w:tcPr>
            <w:tcW w:w="1384" w:type="dxa"/>
          </w:tcPr>
          <w:p w14:paraId="62927FA6" w14:textId="77777777" w:rsidR="00CA2329" w:rsidRDefault="00CA2329" w:rsidP="00AB34A2">
            <w:pPr>
              <w:jc w:val="both"/>
            </w:pPr>
          </w:p>
          <w:p w14:paraId="29380173" w14:textId="77777777" w:rsidR="00CA2329" w:rsidRDefault="008D3292" w:rsidP="00AB34A2">
            <w:pPr>
              <w:jc w:val="center"/>
            </w:pPr>
            <w:r>
              <w:t>2.4.2.3</w:t>
            </w:r>
          </w:p>
          <w:p w14:paraId="649C576A" w14:textId="77777777" w:rsidR="00CA2329" w:rsidRDefault="00CA2329" w:rsidP="00AB34A2">
            <w:pPr>
              <w:jc w:val="center"/>
            </w:pPr>
          </w:p>
        </w:tc>
        <w:tc>
          <w:tcPr>
            <w:tcW w:w="4286" w:type="dxa"/>
          </w:tcPr>
          <w:p w14:paraId="5CD27804" w14:textId="77777777" w:rsidR="00CA2329" w:rsidRPr="00720229" w:rsidRDefault="004E2581" w:rsidP="00CA2329">
            <w:pPr>
              <w:widowControl w:val="0"/>
              <w:autoSpaceDE w:val="0"/>
              <w:autoSpaceDN w:val="0"/>
              <w:adjustRightInd w:val="0"/>
              <w:jc w:val="both"/>
              <w:rPr>
                <w:rFonts w:cs="Times New Roman"/>
                <w:color w:val="000000"/>
                <w:lang w:val="fr-FR"/>
              </w:rPr>
            </w:pPr>
            <w:r w:rsidRPr="00720229">
              <w:rPr>
                <w:rFonts w:cs="Times New Roman"/>
                <w:color w:val="000000"/>
                <w:lang w:val="fr-FR"/>
              </w:rPr>
              <w:t>Monitorizarea implementării modului unitar de prelucrare și analiză a datelor stati</w:t>
            </w:r>
            <w:r w:rsidR="00B81BA2" w:rsidRPr="00720229">
              <w:rPr>
                <w:rFonts w:cs="Times New Roman"/>
                <w:color w:val="000000"/>
                <w:lang w:val="fr-FR"/>
              </w:rPr>
              <w:t>stice ce ţin de justiţia penală</w:t>
            </w:r>
          </w:p>
        </w:tc>
        <w:tc>
          <w:tcPr>
            <w:tcW w:w="5070" w:type="dxa"/>
          </w:tcPr>
          <w:p w14:paraId="11530A9F" w14:textId="77777777" w:rsidR="004E2581" w:rsidRPr="00B81BA2" w:rsidRDefault="004E2581" w:rsidP="00B81BA2">
            <w:pPr>
              <w:pStyle w:val="aa"/>
              <w:widowControl w:val="0"/>
              <w:numPr>
                <w:ilvl w:val="0"/>
                <w:numId w:val="38"/>
              </w:numPr>
              <w:autoSpaceDE w:val="0"/>
              <w:autoSpaceDN w:val="0"/>
              <w:adjustRightInd w:val="0"/>
              <w:jc w:val="both"/>
              <w:rPr>
                <w:rFonts w:cs="Times New Roman"/>
                <w:color w:val="000000"/>
              </w:rPr>
            </w:pPr>
            <w:r w:rsidRPr="00B81BA2">
              <w:rPr>
                <w:rFonts w:cs="Times New Roman"/>
                <w:color w:val="000000"/>
              </w:rPr>
              <w:t xml:space="preserve">Plan de implementare elaborat </w:t>
            </w:r>
          </w:p>
          <w:p w14:paraId="39CB2F15" w14:textId="77777777" w:rsidR="00B81BA2" w:rsidRDefault="00B81BA2" w:rsidP="00B81BA2">
            <w:pPr>
              <w:pStyle w:val="aa"/>
              <w:widowControl w:val="0"/>
              <w:numPr>
                <w:ilvl w:val="0"/>
                <w:numId w:val="38"/>
              </w:numPr>
              <w:autoSpaceDE w:val="0"/>
              <w:autoSpaceDN w:val="0"/>
              <w:adjustRightInd w:val="0"/>
              <w:jc w:val="both"/>
              <w:rPr>
                <w:rFonts w:cs="Times New Roman"/>
                <w:color w:val="000000"/>
              </w:rPr>
            </w:pPr>
            <w:r>
              <w:rPr>
                <w:rFonts w:cs="Times New Roman"/>
                <w:color w:val="000000"/>
              </w:rPr>
              <w:t>Monitorizare desfăşurată</w:t>
            </w:r>
          </w:p>
          <w:p w14:paraId="42DA10BF" w14:textId="77777777" w:rsidR="00CA2329" w:rsidRPr="00720229" w:rsidRDefault="004E2581" w:rsidP="00B81BA2">
            <w:pPr>
              <w:pStyle w:val="aa"/>
              <w:widowControl w:val="0"/>
              <w:numPr>
                <w:ilvl w:val="0"/>
                <w:numId w:val="38"/>
              </w:numPr>
              <w:autoSpaceDE w:val="0"/>
              <w:autoSpaceDN w:val="0"/>
              <w:adjustRightInd w:val="0"/>
              <w:jc w:val="both"/>
              <w:rPr>
                <w:rFonts w:cs="Times New Roman"/>
                <w:color w:val="000000"/>
                <w:lang w:val="fr-FR"/>
              </w:rPr>
            </w:pPr>
            <w:r w:rsidRPr="00720229">
              <w:rPr>
                <w:rFonts w:cs="Times New Roman"/>
                <w:color w:val="000000"/>
                <w:lang w:val="fr-FR"/>
              </w:rPr>
              <w:t xml:space="preserve">Raport de monitorizare întocmit şi difuzat </w:t>
            </w:r>
          </w:p>
        </w:tc>
        <w:tc>
          <w:tcPr>
            <w:tcW w:w="1417" w:type="dxa"/>
          </w:tcPr>
          <w:p w14:paraId="42C13A3E" w14:textId="77777777" w:rsidR="00CA2329" w:rsidRPr="00720229" w:rsidRDefault="00CA2329" w:rsidP="00AB34A2">
            <w:pPr>
              <w:jc w:val="center"/>
              <w:rPr>
                <w:lang w:val="fr-FR"/>
              </w:rPr>
            </w:pPr>
          </w:p>
          <w:p w14:paraId="09E4219C" w14:textId="77777777" w:rsidR="00CA2329" w:rsidRDefault="004E2581" w:rsidP="00AB34A2">
            <w:pPr>
              <w:jc w:val="center"/>
            </w:pPr>
            <w:r>
              <w:t>2014</w:t>
            </w:r>
            <w:r w:rsidR="00CA2329">
              <w:t>.12</w:t>
            </w:r>
          </w:p>
        </w:tc>
        <w:tc>
          <w:tcPr>
            <w:tcW w:w="2019" w:type="dxa"/>
          </w:tcPr>
          <w:p w14:paraId="0FEA2349" w14:textId="77777777" w:rsidR="00CA2329" w:rsidRDefault="00CA2329" w:rsidP="00AB34A2">
            <w:pPr>
              <w:jc w:val="center"/>
            </w:pPr>
          </w:p>
          <w:p w14:paraId="2458512F" w14:textId="77777777" w:rsidR="00CA2329" w:rsidRDefault="004E2581" w:rsidP="004E2581">
            <w:pPr>
              <w:jc w:val="center"/>
            </w:pPr>
            <w:r w:rsidRPr="004E2581">
              <w:rPr>
                <w:b/>
                <w:color w:val="FF0000"/>
              </w:rPr>
              <w:t>MJ</w:t>
            </w:r>
            <w:r>
              <w:t>, MAI, PG, CNA, SV, BNS, CSJ</w:t>
            </w:r>
          </w:p>
        </w:tc>
      </w:tr>
    </w:tbl>
    <w:p w14:paraId="0B9B126A" w14:textId="77777777" w:rsidR="00CA2329" w:rsidRDefault="00CA2329" w:rsidP="004E2581">
      <w:pPr>
        <w:spacing w:after="0"/>
        <w:jc w:val="both"/>
      </w:pPr>
    </w:p>
    <w:p w14:paraId="571E302B" w14:textId="77777777" w:rsidR="004E2581" w:rsidRPr="00720229" w:rsidRDefault="004E2581" w:rsidP="004E2581">
      <w:pPr>
        <w:spacing w:after="0"/>
        <w:jc w:val="both"/>
        <w:rPr>
          <w:lang w:val="fr-FR"/>
        </w:rPr>
      </w:pPr>
      <w:r w:rsidRPr="00720229">
        <w:rPr>
          <w:b/>
          <w:u w:val="single"/>
          <w:lang w:val="fr-FR"/>
        </w:rPr>
        <w:t>Justificare</w:t>
      </w:r>
      <w:r w:rsidRPr="00720229">
        <w:rPr>
          <w:lang w:val="fr-FR"/>
        </w:rPr>
        <w:t>: se propune ca Ministerul Justiției să devină instituția implementatoare pe primul loc, pentru rațiuni de asigurare a independenței monitorizării.</w:t>
      </w:r>
    </w:p>
    <w:p w14:paraId="3C2ABC49" w14:textId="77777777" w:rsidR="00277A93" w:rsidRPr="00720229" w:rsidRDefault="00277A93" w:rsidP="004D29D6">
      <w:pPr>
        <w:spacing w:after="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CA2329" w14:paraId="5DBEF65F" w14:textId="77777777" w:rsidTr="00AB34A2">
        <w:tc>
          <w:tcPr>
            <w:tcW w:w="1384" w:type="dxa"/>
          </w:tcPr>
          <w:p w14:paraId="4E860E1E" w14:textId="77777777" w:rsidR="00CA2329" w:rsidRPr="00720229" w:rsidRDefault="00CA2329" w:rsidP="00AB34A2">
            <w:pPr>
              <w:jc w:val="both"/>
              <w:rPr>
                <w:lang w:val="fr-FR"/>
              </w:rPr>
            </w:pPr>
          </w:p>
          <w:p w14:paraId="07D86753" w14:textId="77777777" w:rsidR="00CA2329" w:rsidRDefault="00FD2B8F" w:rsidP="00614D3C">
            <w:pPr>
              <w:jc w:val="center"/>
            </w:pPr>
            <w:commentRangeStart w:id="14"/>
            <w:r>
              <w:t>2.4.3.2</w:t>
            </w:r>
            <w:commentRangeEnd w:id="14"/>
            <w:r w:rsidR="000D0F19">
              <w:rPr>
                <w:rStyle w:val="af0"/>
              </w:rPr>
              <w:commentReference w:id="14"/>
            </w:r>
          </w:p>
        </w:tc>
        <w:tc>
          <w:tcPr>
            <w:tcW w:w="4286" w:type="dxa"/>
          </w:tcPr>
          <w:p w14:paraId="14008723" w14:textId="77777777" w:rsidR="00CA2329" w:rsidRPr="00720229" w:rsidRDefault="00FD2B8F" w:rsidP="00CA2329">
            <w:pPr>
              <w:widowControl w:val="0"/>
              <w:autoSpaceDE w:val="0"/>
              <w:autoSpaceDN w:val="0"/>
              <w:adjustRightInd w:val="0"/>
              <w:jc w:val="both"/>
              <w:rPr>
                <w:rFonts w:cs="Times New Roman"/>
                <w:color w:val="000000"/>
                <w:lang w:val="fr-FR"/>
              </w:rPr>
            </w:pPr>
            <w:r w:rsidRPr="00720229">
              <w:rPr>
                <w:rFonts w:cs="Times New Roman"/>
                <w:color w:val="000000"/>
                <w:lang w:val="fr-FR"/>
              </w:rPr>
              <w:t xml:space="preserve">Instituirea şi implementarea unui nou sistem unitar de indicatori de performanţă pentru toate instituţiile implicate în procesul penal </w:t>
            </w:r>
          </w:p>
        </w:tc>
        <w:tc>
          <w:tcPr>
            <w:tcW w:w="5070" w:type="dxa"/>
          </w:tcPr>
          <w:p w14:paraId="734D1517" w14:textId="77777777" w:rsidR="00FD2B8F" w:rsidRPr="00FD2B8F" w:rsidRDefault="00FD2B8F" w:rsidP="00FD2B8F">
            <w:pPr>
              <w:pStyle w:val="aa"/>
              <w:widowControl w:val="0"/>
              <w:numPr>
                <w:ilvl w:val="0"/>
                <w:numId w:val="39"/>
              </w:numPr>
              <w:autoSpaceDE w:val="0"/>
              <w:autoSpaceDN w:val="0"/>
              <w:adjustRightInd w:val="0"/>
              <w:jc w:val="both"/>
              <w:rPr>
                <w:rFonts w:cs="Times New Roman"/>
                <w:b/>
                <w:color w:val="FF0000"/>
              </w:rPr>
            </w:pPr>
            <w:r w:rsidRPr="00FD2B8F">
              <w:rPr>
                <w:rFonts w:cs="Times New Roman"/>
                <w:b/>
                <w:color w:val="FF0000"/>
              </w:rPr>
              <w:t>Grup de lucru creat</w:t>
            </w:r>
          </w:p>
          <w:p w14:paraId="6F2F0937" w14:textId="77777777" w:rsidR="00FD2B8F" w:rsidRPr="00FD2B8F" w:rsidRDefault="00C30AE8" w:rsidP="00FD2B8F">
            <w:pPr>
              <w:pStyle w:val="aa"/>
              <w:widowControl w:val="0"/>
              <w:numPr>
                <w:ilvl w:val="0"/>
                <w:numId w:val="39"/>
              </w:numPr>
              <w:autoSpaceDE w:val="0"/>
              <w:autoSpaceDN w:val="0"/>
              <w:adjustRightInd w:val="0"/>
              <w:jc w:val="both"/>
              <w:rPr>
                <w:rFonts w:cs="Times New Roman"/>
                <w:b/>
                <w:color w:val="FF0000"/>
              </w:rPr>
            </w:pPr>
            <w:r>
              <w:rPr>
                <w:rFonts w:cs="Times New Roman"/>
                <w:b/>
                <w:color w:val="FF0000"/>
              </w:rPr>
              <w:t>Cadru normativ elaborat</w:t>
            </w:r>
            <w:r w:rsidR="00FD2B8F" w:rsidRPr="00FD2B8F">
              <w:rPr>
                <w:rFonts w:cs="Times New Roman"/>
                <w:b/>
                <w:color w:val="FF0000"/>
              </w:rPr>
              <w:t xml:space="preserve"> și aprobat</w:t>
            </w:r>
          </w:p>
          <w:p w14:paraId="7A81788A" w14:textId="77777777" w:rsidR="00CA2329" w:rsidRPr="00720229" w:rsidRDefault="00FD2B8F" w:rsidP="00FD2B8F">
            <w:pPr>
              <w:pStyle w:val="aa"/>
              <w:widowControl w:val="0"/>
              <w:numPr>
                <w:ilvl w:val="0"/>
                <w:numId w:val="39"/>
              </w:numPr>
              <w:autoSpaceDE w:val="0"/>
              <w:autoSpaceDN w:val="0"/>
              <w:adjustRightInd w:val="0"/>
              <w:jc w:val="both"/>
              <w:rPr>
                <w:rFonts w:cs="Times New Roman"/>
                <w:color w:val="000000"/>
                <w:lang w:val="fr-FR"/>
              </w:rPr>
            </w:pPr>
            <w:r w:rsidRPr="00720229">
              <w:rPr>
                <w:rFonts w:cs="Times New Roman"/>
                <w:color w:val="000000"/>
                <w:lang w:val="fr-FR"/>
              </w:rPr>
              <w:t xml:space="preserve">Sistemul unitar de indicatori instituit şi implementat </w:t>
            </w:r>
          </w:p>
        </w:tc>
        <w:tc>
          <w:tcPr>
            <w:tcW w:w="1417" w:type="dxa"/>
          </w:tcPr>
          <w:p w14:paraId="53FA462F" w14:textId="77777777" w:rsidR="00CA2329" w:rsidRPr="00720229" w:rsidRDefault="00CA2329" w:rsidP="00AB34A2">
            <w:pPr>
              <w:jc w:val="center"/>
              <w:rPr>
                <w:lang w:val="fr-FR"/>
              </w:rPr>
            </w:pPr>
          </w:p>
          <w:p w14:paraId="4363633F" w14:textId="77777777" w:rsidR="00CA2329" w:rsidRDefault="00FD2B8F" w:rsidP="00AB34A2">
            <w:pPr>
              <w:jc w:val="center"/>
            </w:pPr>
            <w:r>
              <w:t>2014</w:t>
            </w:r>
            <w:r w:rsidR="00CA2329">
              <w:t>.12</w:t>
            </w:r>
          </w:p>
        </w:tc>
        <w:tc>
          <w:tcPr>
            <w:tcW w:w="2019" w:type="dxa"/>
          </w:tcPr>
          <w:p w14:paraId="56E3507C" w14:textId="77777777" w:rsidR="00CA2329" w:rsidRDefault="00CA2329" w:rsidP="00AB34A2">
            <w:pPr>
              <w:jc w:val="center"/>
            </w:pPr>
          </w:p>
          <w:p w14:paraId="699394C3" w14:textId="77777777" w:rsidR="00CA2329" w:rsidRDefault="00FD2B8F" w:rsidP="00AB34A2">
            <w:pPr>
              <w:jc w:val="center"/>
            </w:pPr>
            <w:r>
              <w:t>PG, MAI, CNA, SV</w:t>
            </w:r>
          </w:p>
        </w:tc>
      </w:tr>
    </w:tbl>
    <w:p w14:paraId="01FE8C2F" w14:textId="77777777" w:rsidR="00CA2329" w:rsidRDefault="00CA2329" w:rsidP="00CF279B">
      <w:pPr>
        <w:spacing w:after="0"/>
        <w:ind w:left="720"/>
        <w:jc w:val="both"/>
      </w:pPr>
    </w:p>
    <w:p w14:paraId="1D54893E" w14:textId="77777777" w:rsidR="0037736A" w:rsidRPr="0037736A" w:rsidRDefault="0037736A" w:rsidP="00CF279B">
      <w:pPr>
        <w:spacing w:after="0"/>
        <w:ind w:left="720"/>
        <w:jc w:val="both"/>
        <w:rPr>
          <w:b/>
        </w:rPr>
      </w:pPr>
      <w:r w:rsidRPr="0037736A">
        <w:rPr>
          <w:b/>
          <w:u w:val="single"/>
        </w:rPr>
        <w:t>Notă</w:t>
      </w:r>
      <w:r w:rsidRPr="0037736A">
        <w:rPr>
          <w:b/>
        </w:rPr>
        <w:t xml:space="preserve">: </w:t>
      </w:r>
      <w:r w:rsidRPr="0037736A">
        <w:rPr>
          <w:b/>
          <w:i/>
        </w:rPr>
        <w:t>în cadrul întâlnirii bilaterale</w:t>
      </w:r>
      <w:r w:rsidR="00277A93">
        <w:rPr>
          <w:b/>
          <w:i/>
        </w:rPr>
        <w:t xml:space="preserve"> din 4 iunie 2014 a</w:t>
      </w:r>
      <w:r w:rsidRPr="0037736A">
        <w:rPr>
          <w:b/>
          <w:i/>
        </w:rPr>
        <w:t xml:space="preserve"> echi</w:t>
      </w:r>
      <w:r w:rsidR="00277A93">
        <w:rPr>
          <w:b/>
          <w:i/>
        </w:rPr>
        <w:t>pei</w:t>
      </w:r>
      <w:r w:rsidRPr="0037736A">
        <w:rPr>
          <w:b/>
          <w:i/>
        </w:rPr>
        <w:t xml:space="preserve"> de experți a</w:t>
      </w:r>
      <w:r w:rsidR="00277A93">
        <w:rPr>
          <w:b/>
          <w:i/>
        </w:rPr>
        <w:t>i</w:t>
      </w:r>
      <w:r w:rsidRPr="0037736A">
        <w:rPr>
          <w:b/>
          <w:i/>
        </w:rPr>
        <w:t xml:space="preserve"> Proiectului</w:t>
      </w:r>
      <w:r w:rsidR="00277A93">
        <w:rPr>
          <w:b/>
          <w:i/>
        </w:rPr>
        <w:t xml:space="preserve"> cu reprezentanți ai MAI</w:t>
      </w:r>
      <w:r w:rsidRPr="0037736A">
        <w:rPr>
          <w:b/>
          <w:i/>
        </w:rPr>
        <w:t xml:space="preserve">, </w:t>
      </w:r>
      <w:r w:rsidR="00277A93">
        <w:rPr>
          <w:b/>
          <w:i/>
        </w:rPr>
        <w:t>aceștia din urmă     și</w:t>
      </w:r>
      <w:r w:rsidRPr="0037736A">
        <w:rPr>
          <w:b/>
          <w:i/>
        </w:rPr>
        <w:t>-a</w:t>
      </w:r>
      <w:r w:rsidR="00277A93">
        <w:rPr>
          <w:b/>
          <w:i/>
        </w:rPr>
        <w:t>u</w:t>
      </w:r>
      <w:r w:rsidRPr="0037736A">
        <w:rPr>
          <w:b/>
          <w:i/>
        </w:rPr>
        <w:t xml:space="preserve"> manifestat preocuparea față de acest sistem unitar de indicatori și s-a solicitat mai multă asistență din partea P</w:t>
      </w:r>
      <w:r w:rsidR="0094295B">
        <w:rPr>
          <w:b/>
          <w:i/>
        </w:rPr>
        <w:t>G</w:t>
      </w:r>
      <w:r w:rsidRPr="0037736A">
        <w:rPr>
          <w:b/>
        </w:rPr>
        <w:t>.</w:t>
      </w:r>
    </w:p>
    <w:p w14:paraId="4F21E2C5" w14:textId="77777777" w:rsidR="00CA2329" w:rsidRDefault="00CA2329" w:rsidP="00B671D7">
      <w:pPr>
        <w:spacing w:after="0"/>
        <w:jc w:val="both"/>
      </w:pPr>
    </w:p>
    <w:p w14:paraId="620588D7" w14:textId="77777777" w:rsidR="0094295B" w:rsidRDefault="0094295B" w:rsidP="00B671D7">
      <w:pPr>
        <w:spacing w:after="0"/>
        <w:jc w:val="both"/>
      </w:pPr>
    </w:p>
    <w:p w14:paraId="095F81D1" w14:textId="77777777" w:rsidR="0094295B" w:rsidRDefault="0094295B" w:rsidP="00B671D7">
      <w:pPr>
        <w:spacing w:after="0"/>
        <w:jc w:val="both"/>
      </w:pPr>
    </w:p>
    <w:p w14:paraId="3003DD02" w14:textId="77777777" w:rsidR="0094295B" w:rsidRDefault="0094295B" w:rsidP="00B671D7">
      <w:pPr>
        <w:spacing w:after="0"/>
        <w:jc w:val="both"/>
      </w:pPr>
    </w:p>
    <w:p w14:paraId="1F426467" w14:textId="77777777" w:rsidR="0094295B" w:rsidRDefault="0094295B" w:rsidP="00B671D7">
      <w:pPr>
        <w:spacing w:after="0"/>
        <w:jc w:val="both"/>
      </w:pPr>
    </w:p>
    <w:p w14:paraId="5112929E" w14:textId="77777777" w:rsidR="0094295B" w:rsidRDefault="0094295B" w:rsidP="00B671D7">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CA2329" w14:paraId="1740120A" w14:textId="77777777" w:rsidTr="00AB34A2">
        <w:tc>
          <w:tcPr>
            <w:tcW w:w="1384" w:type="dxa"/>
          </w:tcPr>
          <w:p w14:paraId="508F9103" w14:textId="77777777" w:rsidR="00CA2329" w:rsidRDefault="00CA2329" w:rsidP="00AB34A2">
            <w:pPr>
              <w:jc w:val="both"/>
            </w:pPr>
          </w:p>
          <w:p w14:paraId="2EBB0339" w14:textId="77777777" w:rsidR="00CA2329" w:rsidRDefault="00E531CC" w:rsidP="00614D3C">
            <w:pPr>
              <w:jc w:val="center"/>
            </w:pPr>
            <w:r>
              <w:t>2.5.2.3</w:t>
            </w:r>
          </w:p>
        </w:tc>
        <w:tc>
          <w:tcPr>
            <w:tcW w:w="4286" w:type="dxa"/>
          </w:tcPr>
          <w:p w14:paraId="57776118" w14:textId="77777777" w:rsidR="00CA2329" w:rsidRPr="00B61C5C" w:rsidRDefault="00E531CC" w:rsidP="00CA2329">
            <w:pPr>
              <w:widowControl w:val="0"/>
              <w:autoSpaceDE w:val="0"/>
              <w:autoSpaceDN w:val="0"/>
              <w:adjustRightInd w:val="0"/>
              <w:jc w:val="both"/>
              <w:rPr>
                <w:rFonts w:cs="Times New Roman"/>
                <w:color w:val="000000"/>
              </w:rPr>
            </w:pPr>
            <w:r w:rsidRPr="00B61C5C">
              <w:rPr>
                <w:rFonts w:cs="Times New Roman"/>
                <w:color w:val="000000"/>
              </w:rPr>
              <w:t xml:space="preserve">Modificarea mecanismului medierii garantate de stat în vederea sporirii funcţionalităţii acestuia </w:t>
            </w:r>
          </w:p>
        </w:tc>
        <w:tc>
          <w:tcPr>
            <w:tcW w:w="5070" w:type="dxa"/>
          </w:tcPr>
          <w:p w14:paraId="19D4C930" w14:textId="77777777" w:rsidR="00B61C5C" w:rsidRDefault="00B61C5C" w:rsidP="00B61C5C">
            <w:pPr>
              <w:pStyle w:val="aa"/>
              <w:widowControl w:val="0"/>
              <w:numPr>
                <w:ilvl w:val="0"/>
                <w:numId w:val="41"/>
              </w:numPr>
              <w:autoSpaceDE w:val="0"/>
              <w:autoSpaceDN w:val="0"/>
              <w:adjustRightInd w:val="0"/>
              <w:jc w:val="both"/>
              <w:rPr>
                <w:rFonts w:cs="Times New Roman"/>
                <w:color w:val="000000"/>
              </w:rPr>
            </w:pPr>
            <w:r w:rsidRPr="00B61C5C">
              <w:rPr>
                <w:rFonts w:cs="Times New Roman"/>
                <w:color w:val="000000"/>
              </w:rPr>
              <w:t xml:space="preserve">Proiect de act normativ elaborat </w:t>
            </w:r>
          </w:p>
          <w:p w14:paraId="1336E665" w14:textId="77777777" w:rsidR="00CA2329" w:rsidRPr="00720229" w:rsidRDefault="00B61C5C" w:rsidP="00B968C3">
            <w:pPr>
              <w:pStyle w:val="aa"/>
              <w:widowControl w:val="0"/>
              <w:numPr>
                <w:ilvl w:val="0"/>
                <w:numId w:val="41"/>
              </w:numPr>
              <w:autoSpaceDE w:val="0"/>
              <w:autoSpaceDN w:val="0"/>
              <w:adjustRightInd w:val="0"/>
              <w:jc w:val="both"/>
              <w:rPr>
                <w:rFonts w:cs="Times New Roman"/>
                <w:b/>
                <w:color w:val="3366FF"/>
                <w:lang w:val="fr-FR"/>
              </w:rPr>
            </w:pPr>
            <w:r w:rsidRPr="00720229">
              <w:rPr>
                <w:rFonts w:cs="Times New Roman"/>
                <w:b/>
                <w:color w:val="3366FF"/>
                <w:lang w:val="fr-FR"/>
              </w:rPr>
              <w:t xml:space="preserve">Proiect de act normativ remis spre examinare Guvernului </w:t>
            </w:r>
          </w:p>
        </w:tc>
        <w:tc>
          <w:tcPr>
            <w:tcW w:w="1417" w:type="dxa"/>
          </w:tcPr>
          <w:p w14:paraId="3C316DC2" w14:textId="77777777" w:rsidR="00CA2329" w:rsidRPr="00720229" w:rsidRDefault="00CA2329" w:rsidP="00AB34A2">
            <w:pPr>
              <w:jc w:val="center"/>
              <w:rPr>
                <w:lang w:val="fr-FR"/>
              </w:rPr>
            </w:pPr>
          </w:p>
          <w:p w14:paraId="4F4C86BD" w14:textId="77777777" w:rsidR="00CA2329" w:rsidRDefault="00B61C5C" w:rsidP="00AB34A2">
            <w:pPr>
              <w:jc w:val="center"/>
            </w:pPr>
            <w:r>
              <w:t>2014.06</w:t>
            </w:r>
          </w:p>
        </w:tc>
        <w:tc>
          <w:tcPr>
            <w:tcW w:w="2019" w:type="dxa"/>
          </w:tcPr>
          <w:p w14:paraId="45D9E3A4" w14:textId="77777777" w:rsidR="00CA2329" w:rsidRDefault="00CA2329" w:rsidP="00AB34A2">
            <w:pPr>
              <w:jc w:val="center"/>
            </w:pPr>
          </w:p>
          <w:p w14:paraId="52FEE265" w14:textId="77777777" w:rsidR="00CA2329" w:rsidRDefault="00B61C5C" w:rsidP="00AB34A2">
            <w:pPr>
              <w:jc w:val="center"/>
            </w:pPr>
            <w:r>
              <w:t>MJ</w:t>
            </w:r>
          </w:p>
        </w:tc>
      </w:tr>
    </w:tbl>
    <w:p w14:paraId="1000B8D7" w14:textId="77777777" w:rsidR="008724E7" w:rsidRDefault="008724E7" w:rsidP="006011A1">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B61C5C" w14:paraId="22DBB2B1" w14:textId="77777777" w:rsidTr="006011A1">
        <w:tc>
          <w:tcPr>
            <w:tcW w:w="1384" w:type="dxa"/>
          </w:tcPr>
          <w:p w14:paraId="06BFD438" w14:textId="77777777" w:rsidR="00B61C5C" w:rsidRDefault="00B61C5C" w:rsidP="006011A1">
            <w:pPr>
              <w:jc w:val="both"/>
            </w:pPr>
          </w:p>
          <w:p w14:paraId="083D2018" w14:textId="77777777" w:rsidR="00B61C5C" w:rsidRDefault="006011A1" w:rsidP="006011A1">
            <w:pPr>
              <w:jc w:val="center"/>
            </w:pPr>
            <w:r>
              <w:t>2.5.3.3</w:t>
            </w:r>
          </w:p>
          <w:p w14:paraId="2C04F197" w14:textId="77777777" w:rsidR="00B61C5C" w:rsidRDefault="00B61C5C" w:rsidP="006011A1">
            <w:pPr>
              <w:jc w:val="center"/>
            </w:pPr>
          </w:p>
        </w:tc>
        <w:tc>
          <w:tcPr>
            <w:tcW w:w="4286" w:type="dxa"/>
          </w:tcPr>
          <w:p w14:paraId="54B50286" w14:textId="77777777" w:rsidR="00B61C5C" w:rsidRPr="006011A1" w:rsidRDefault="006011A1" w:rsidP="006011A1">
            <w:pPr>
              <w:widowControl w:val="0"/>
              <w:autoSpaceDE w:val="0"/>
              <w:autoSpaceDN w:val="0"/>
              <w:adjustRightInd w:val="0"/>
              <w:jc w:val="both"/>
              <w:rPr>
                <w:rFonts w:cs="Times New Roman"/>
                <w:color w:val="000000"/>
              </w:rPr>
            </w:pPr>
            <w:r w:rsidRPr="006011A1">
              <w:rPr>
                <w:rFonts w:cs="Times New Roman"/>
                <w:color w:val="000000"/>
              </w:rPr>
              <w:t xml:space="preserve">Elaborarea programelor de informare </w:t>
            </w:r>
            <w:r w:rsidRPr="006011A1">
              <w:rPr>
                <w:rFonts w:cs="Times New Roman"/>
                <w:b/>
                <w:strike/>
                <w:color w:val="000000"/>
              </w:rPr>
              <w:t>a victimelor infracţiunilor</w:t>
            </w:r>
            <w:r w:rsidRPr="006011A1">
              <w:rPr>
                <w:rFonts w:cs="Times New Roman"/>
                <w:color w:val="000000"/>
              </w:rPr>
              <w:t xml:space="preserve"> cu privire la drepturile </w:t>
            </w:r>
            <w:r w:rsidRPr="006011A1">
              <w:rPr>
                <w:rFonts w:cs="Times New Roman"/>
                <w:b/>
                <w:strike/>
                <w:color w:val="000000"/>
              </w:rPr>
              <w:t>lor</w:t>
            </w:r>
            <w:r w:rsidRPr="006011A1">
              <w:rPr>
                <w:rFonts w:cs="Times New Roman"/>
                <w:color w:val="000000"/>
              </w:rPr>
              <w:t xml:space="preserve"> </w:t>
            </w:r>
            <w:r w:rsidRPr="000946AD">
              <w:rPr>
                <w:rFonts w:cs="Times New Roman"/>
                <w:b/>
                <w:color w:val="FF0000"/>
              </w:rPr>
              <w:t>victimelor infracțiunilor</w:t>
            </w:r>
          </w:p>
        </w:tc>
        <w:tc>
          <w:tcPr>
            <w:tcW w:w="5070" w:type="dxa"/>
          </w:tcPr>
          <w:p w14:paraId="3F2EB242" w14:textId="77777777" w:rsidR="000946AD" w:rsidRPr="000946AD" w:rsidRDefault="000946AD" w:rsidP="000946AD">
            <w:pPr>
              <w:pStyle w:val="aa"/>
              <w:widowControl w:val="0"/>
              <w:numPr>
                <w:ilvl w:val="0"/>
                <w:numId w:val="43"/>
              </w:numPr>
              <w:autoSpaceDE w:val="0"/>
              <w:autoSpaceDN w:val="0"/>
              <w:adjustRightInd w:val="0"/>
              <w:jc w:val="both"/>
              <w:rPr>
                <w:rFonts w:cs="Times New Roman"/>
                <w:b/>
                <w:color w:val="FF0000"/>
              </w:rPr>
            </w:pPr>
            <w:r w:rsidRPr="000946AD">
              <w:rPr>
                <w:rFonts w:cs="Times New Roman"/>
                <w:b/>
                <w:color w:val="FF0000"/>
              </w:rPr>
              <w:t>Grup de lucru creat</w:t>
            </w:r>
          </w:p>
          <w:p w14:paraId="7D79772C" w14:textId="77777777" w:rsidR="006011A1" w:rsidRPr="000946AD" w:rsidRDefault="006011A1" w:rsidP="000946AD">
            <w:pPr>
              <w:pStyle w:val="aa"/>
              <w:widowControl w:val="0"/>
              <w:numPr>
                <w:ilvl w:val="0"/>
                <w:numId w:val="43"/>
              </w:numPr>
              <w:autoSpaceDE w:val="0"/>
              <w:autoSpaceDN w:val="0"/>
              <w:adjustRightInd w:val="0"/>
              <w:jc w:val="both"/>
              <w:rPr>
                <w:rFonts w:cs="Times New Roman"/>
                <w:color w:val="000000"/>
              </w:rPr>
            </w:pPr>
            <w:r w:rsidRPr="000946AD">
              <w:rPr>
                <w:rFonts w:cs="Times New Roman"/>
                <w:color w:val="000000"/>
              </w:rPr>
              <w:t xml:space="preserve">Programe de informare a victimelor infracţiunilor, elaborate </w:t>
            </w:r>
            <w:commentRangeStart w:id="15"/>
            <w:ins w:id="16" w:author="Admin" w:date="2014-11-04T23:01:00Z">
              <w:r w:rsidR="00CC3B41">
                <w:rPr>
                  <w:rFonts w:cs="Times New Roman"/>
                  <w:b/>
                  <w:color w:val="000000"/>
                </w:rPr>
                <w:t>şi implementate</w:t>
              </w:r>
              <w:commentRangeEnd w:id="15"/>
              <w:r w:rsidR="00CC3B41">
                <w:rPr>
                  <w:rStyle w:val="af0"/>
                </w:rPr>
                <w:commentReference w:id="15"/>
              </w:r>
            </w:ins>
          </w:p>
          <w:p w14:paraId="37DDD416" w14:textId="77777777" w:rsidR="00B61C5C" w:rsidRPr="006011A1" w:rsidRDefault="00B61C5C" w:rsidP="006011A1">
            <w:pPr>
              <w:widowControl w:val="0"/>
              <w:autoSpaceDE w:val="0"/>
              <w:autoSpaceDN w:val="0"/>
              <w:adjustRightInd w:val="0"/>
              <w:jc w:val="both"/>
            </w:pPr>
          </w:p>
        </w:tc>
        <w:tc>
          <w:tcPr>
            <w:tcW w:w="1417" w:type="dxa"/>
          </w:tcPr>
          <w:p w14:paraId="541E28A2" w14:textId="77777777" w:rsidR="00B61C5C" w:rsidRDefault="00B61C5C" w:rsidP="006011A1">
            <w:pPr>
              <w:jc w:val="center"/>
            </w:pPr>
          </w:p>
          <w:p w14:paraId="2409A41F" w14:textId="77777777" w:rsidR="00B61C5C" w:rsidRDefault="00B61C5C" w:rsidP="006011A1">
            <w:pPr>
              <w:jc w:val="center"/>
            </w:pPr>
            <w:r>
              <w:t>2016.12</w:t>
            </w:r>
          </w:p>
        </w:tc>
        <w:tc>
          <w:tcPr>
            <w:tcW w:w="2019" w:type="dxa"/>
          </w:tcPr>
          <w:p w14:paraId="20EA07DD" w14:textId="77777777" w:rsidR="00B61C5C" w:rsidRDefault="00B61C5C" w:rsidP="006011A1">
            <w:pPr>
              <w:jc w:val="center"/>
            </w:pPr>
          </w:p>
          <w:p w14:paraId="4D3C7184" w14:textId="77777777" w:rsidR="00B61C5C" w:rsidRDefault="006011A1" w:rsidP="006011A1">
            <w:pPr>
              <w:jc w:val="center"/>
            </w:pPr>
            <w:commentRangeStart w:id="17"/>
            <w:r>
              <w:t>MMPSF, Aut. publ. loc.</w:t>
            </w:r>
            <w:commentRangeEnd w:id="17"/>
            <w:r w:rsidR="00CC3B41">
              <w:rPr>
                <w:rStyle w:val="af0"/>
              </w:rPr>
              <w:commentReference w:id="17"/>
            </w:r>
          </w:p>
        </w:tc>
      </w:tr>
    </w:tbl>
    <w:p w14:paraId="6162ECB1" w14:textId="77777777" w:rsidR="00CA2329" w:rsidRDefault="00CA2329" w:rsidP="00B61C5C">
      <w:pPr>
        <w:spacing w:after="0"/>
        <w:jc w:val="both"/>
      </w:pPr>
    </w:p>
    <w:p w14:paraId="2B1F2B94" w14:textId="77777777" w:rsidR="00CA2329" w:rsidRPr="00720229" w:rsidRDefault="000946AD" w:rsidP="000946AD">
      <w:pPr>
        <w:spacing w:after="0"/>
        <w:jc w:val="both"/>
        <w:rPr>
          <w:lang w:val="fr-FR"/>
        </w:rPr>
      </w:pPr>
      <w:r w:rsidRPr="00751498">
        <w:rPr>
          <w:b/>
          <w:u w:val="single"/>
        </w:rPr>
        <w:t>Justificare</w:t>
      </w:r>
      <w:r>
        <w:t xml:space="preserve">: s-a apreciat </w:t>
      </w:r>
      <w:r w:rsidR="00DE5B12">
        <w:t>necesară reformularea, pentru că</w:t>
      </w:r>
      <w:r>
        <w:t xml:space="preserve"> este vorba de programe derulate anterior ca o persoană să devină victimă.</w:t>
      </w:r>
      <w:r w:rsidR="00751498">
        <w:t xml:space="preserve"> </w:t>
      </w:r>
      <w:r w:rsidR="00751498" w:rsidRPr="00720229">
        <w:rPr>
          <w:lang w:val="fr-FR"/>
        </w:rPr>
        <w:t>În caz cont</w:t>
      </w:r>
      <w:r w:rsidR="00C63E35" w:rsidRPr="00720229">
        <w:rPr>
          <w:lang w:val="fr-FR"/>
        </w:rPr>
        <w:t>rar, nu ar avea sens ca MMPSF să</w:t>
      </w:r>
      <w:r w:rsidR="00751498" w:rsidRPr="00720229">
        <w:rPr>
          <w:lang w:val="fr-FR"/>
        </w:rPr>
        <w:t xml:space="preserve"> fie prima instituție responsabilă, aceasta neavând evident niciun rol în anchetele penale.</w:t>
      </w:r>
    </w:p>
    <w:p w14:paraId="65D7881B" w14:textId="77777777" w:rsidR="00E61CA8" w:rsidRPr="00720229" w:rsidRDefault="00E61CA8" w:rsidP="00751498">
      <w:pPr>
        <w:spacing w:after="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751498" w14:paraId="28A1DEE0" w14:textId="77777777" w:rsidTr="00D90EEF">
        <w:tc>
          <w:tcPr>
            <w:tcW w:w="1384" w:type="dxa"/>
          </w:tcPr>
          <w:p w14:paraId="188D6E9E" w14:textId="77777777" w:rsidR="00751498" w:rsidRPr="00720229" w:rsidRDefault="00751498" w:rsidP="00D90EEF">
            <w:pPr>
              <w:jc w:val="both"/>
              <w:rPr>
                <w:lang w:val="fr-FR"/>
              </w:rPr>
            </w:pPr>
          </w:p>
          <w:p w14:paraId="04D97214" w14:textId="77777777" w:rsidR="00751498" w:rsidRDefault="00751498" w:rsidP="00D90EEF">
            <w:pPr>
              <w:jc w:val="center"/>
            </w:pPr>
            <w:r>
              <w:t>2.5.3.5</w:t>
            </w:r>
          </w:p>
          <w:p w14:paraId="24FA121B" w14:textId="77777777" w:rsidR="00751498" w:rsidRDefault="00751498" w:rsidP="00D90EEF">
            <w:pPr>
              <w:jc w:val="center"/>
            </w:pPr>
          </w:p>
        </w:tc>
        <w:tc>
          <w:tcPr>
            <w:tcW w:w="4286" w:type="dxa"/>
          </w:tcPr>
          <w:p w14:paraId="28954910" w14:textId="77777777" w:rsidR="00751498" w:rsidRPr="00D90EEF" w:rsidRDefault="00D90EEF" w:rsidP="00D90EEF">
            <w:pPr>
              <w:widowControl w:val="0"/>
              <w:autoSpaceDE w:val="0"/>
              <w:autoSpaceDN w:val="0"/>
              <w:adjustRightInd w:val="0"/>
              <w:jc w:val="both"/>
              <w:rPr>
                <w:rFonts w:cs="Times New Roman"/>
                <w:color w:val="000000"/>
              </w:rPr>
            </w:pPr>
            <w:r w:rsidRPr="00D90EEF">
              <w:rPr>
                <w:rFonts w:cs="Times New Roman"/>
                <w:color w:val="000000"/>
              </w:rPr>
              <w:t xml:space="preserve">Examinarea </w:t>
            </w:r>
            <w:commentRangeStart w:id="18"/>
            <w:r w:rsidRPr="00D90EEF">
              <w:rPr>
                <w:rFonts w:cs="Times New Roman"/>
                <w:color w:val="000000"/>
              </w:rPr>
              <w:t xml:space="preserve">oportunităţii </w:t>
            </w:r>
            <w:commentRangeEnd w:id="18"/>
            <w:r w:rsidR="003436B3">
              <w:rPr>
                <w:rStyle w:val="af0"/>
              </w:rPr>
              <w:commentReference w:id="18"/>
            </w:r>
            <w:r w:rsidRPr="00D90EEF">
              <w:rPr>
                <w:rFonts w:cs="Times New Roman"/>
                <w:color w:val="000000"/>
              </w:rPr>
              <w:t xml:space="preserve">utilizării </w:t>
            </w:r>
            <w:commentRangeStart w:id="19"/>
            <w:r w:rsidRPr="00D90EEF">
              <w:rPr>
                <w:rFonts w:cs="Times New Roman"/>
                <w:b/>
                <w:color w:val="FF0000"/>
              </w:rPr>
              <w:t xml:space="preserve">obligatorii </w:t>
            </w:r>
            <w:commentRangeEnd w:id="19"/>
            <w:r w:rsidR="00A64D81">
              <w:rPr>
                <w:rStyle w:val="af0"/>
              </w:rPr>
              <w:commentReference w:id="19"/>
            </w:r>
            <w:r w:rsidRPr="00D90EEF">
              <w:rPr>
                <w:rFonts w:cs="Times New Roman"/>
                <w:b/>
                <w:color w:val="FF0000"/>
              </w:rPr>
              <w:t>a</w:t>
            </w:r>
            <w:r>
              <w:rPr>
                <w:rFonts w:cs="Times New Roman"/>
                <w:color w:val="000000"/>
              </w:rPr>
              <w:t xml:space="preserve"> </w:t>
            </w:r>
            <w:r w:rsidRPr="00D90EEF">
              <w:rPr>
                <w:rFonts w:cs="Times New Roman"/>
                <w:color w:val="000000"/>
              </w:rPr>
              <w:t xml:space="preserve">mijloacelor tehnice moderne, precum aparate video, audio, telefonice etc., în procesul de audiere a martorilor </w:t>
            </w:r>
            <w:commentRangeStart w:id="20"/>
            <w:ins w:id="21" w:author="Admin" w:date="2014-11-04T23:08:00Z">
              <w:r w:rsidR="00A64D81">
                <w:rPr>
                  <w:rFonts w:cs="Times New Roman"/>
                  <w:color w:val="000000"/>
                </w:rPr>
                <w:t>.</w:t>
              </w:r>
              <w:commentRangeEnd w:id="20"/>
              <w:r w:rsidR="00A64D81">
                <w:rPr>
                  <w:rStyle w:val="af0"/>
                </w:rPr>
                <w:commentReference w:id="20"/>
              </w:r>
            </w:ins>
          </w:p>
        </w:tc>
        <w:tc>
          <w:tcPr>
            <w:tcW w:w="5070" w:type="dxa"/>
          </w:tcPr>
          <w:p w14:paraId="0220A795" w14:textId="77777777" w:rsidR="00D90EEF" w:rsidRPr="00D90EEF" w:rsidRDefault="00D90EEF" w:rsidP="00D90EEF">
            <w:pPr>
              <w:pStyle w:val="aa"/>
              <w:widowControl w:val="0"/>
              <w:numPr>
                <w:ilvl w:val="0"/>
                <w:numId w:val="45"/>
              </w:numPr>
              <w:autoSpaceDE w:val="0"/>
              <w:autoSpaceDN w:val="0"/>
              <w:adjustRightInd w:val="0"/>
              <w:jc w:val="both"/>
              <w:rPr>
                <w:rFonts w:cs="Times New Roman"/>
                <w:color w:val="000000"/>
              </w:rPr>
            </w:pPr>
            <w:r w:rsidRPr="00D90EEF">
              <w:rPr>
                <w:rFonts w:cs="Times New Roman"/>
                <w:color w:val="000000"/>
              </w:rPr>
              <w:t>Studiu efectuat şi recomandări formulate</w:t>
            </w:r>
          </w:p>
          <w:p w14:paraId="39C9BE85" w14:textId="77777777" w:rsidR="00751498" w:rsidRPr="00720229" w:rsidRDefault="00D90EEF" w:rsidP="00D90EEF">
            <w:pPr>
              <w:pStyle w:val="aa"/>
              <w:widowControl w:val="0"/>
              <w:numPr>
                <w:ilvl w:val="0"/>
                <w:numId w:val="45"/>
              </w:numPr>
              <w:autoSpaceDE w:val="0"/>
              <w:autoSpaceDN w:val="0"/>
              <w:adjustRightInd w:val="0"/>
              <w:jc w:val="both"/>
              <w:rPr>
                <w:rFonts w:cs="Times New Roman"/>
                <w:color w:val="000000"/>
                <w:lang w:val="fr-FR"/>
              </w:rPr>
            </w:pPr>
            <w:r w:rsidRPr="00720229">
              <w:rPr>
                <w:rFonts w:cs="Times New Roman"/>
                <w:color w:val="000000"/>
                <w:lang w:val="fr-FR"/>
              </w:rPr>
              <w:t xml:space="preserve">După caz, proiect de lege elaborat şi remis spre examinare Guvernului </w:t>
            </w:r>
          </w:p>
        </w:tc>
        <w:tc>
          <w:tcPr>
            <w:tcW w:w="1417" w:type="dxa"/>
          </w:tcPr>
          <w:p w14:paraId="0B9EC16C" w14:textId="77777777" w:rsidR="00751498" w:rsidRPr="00720229" w:rsidRDefault="00751498" w:rsidP="00D90EEF">
            <w:pPr>
              <w:jc w:val="center"/>
              <w:rPr>
                <w:lang w:val="fr-FR"/>
              </w:rPr>
            </w:pPr>
          </w:p>
          <w:p w14:paraId="646F1331" w14:textId="77777777" w:rsidR="00751498" w:rsidRDefault="00D90EEF" w:rsidP="00D90EEF">
            <w:pPr>
              <w:jc w:val="center"/>
            </w:pPr>
            <w:r>
              <w:t>2015.06</w:t>
            </w:r>
          </w:p>
        </w:tc>
        <w:tc>
          <w:tcPr>
            <w:tcW w:w="2019" w:type="dxa"/>
          </w:tcPr>
          <w:p w14:paraId="1440192B" w14:textId="77777777" w:rsidR="00751498" w:rsidRDefault="00751498" w:rsidP="00D90EEF">
            <w:pPr>
              <w:jc w:val="center"/>
            </w:pPr>
          </w:p>
          <w:p w14:paraId="7A123C57" w14:textId="77777777" w:rsidR="00751498" w:rsidRDefault="00D90EEF" w:rsidP="00D90EEF">
            <w:pPr>
              <w:jc w:val="center"/>
            </w:pPr>
            <w:r>
              <w:t>MJ, CSM</w:t>
            </w:r>
          </w:p>
        </w:tc>
      </w:tr>
    </w:tbl>
    <w:p w14:paraId="64F00838" w14:textId="77777777" w:rsidR="00751498" w:rsidRDefault="00751498" w:rsidP="00751498">
      <w:pPr>
        <w:spacing w:after="0"/>
        <w:jc w:val="both"/>
      </w:pPr>
    </w:p>
    <w:p w14:paraId="67784C2B" w14:textId="77777777" w:rsidR="00D90EEF" w:rsidRDefault="00D90EEF" w:rsidP="00751498">
      <w:pPr>
        <w:spacing w:after="0"/>
        <w:jc w:val="both"/>
      </w:pPr>
      <w:r w:rsidRPr="00C63E35">
        <w:rPr>
          <w:b/>
          <w:u w:val="single"/>
        </w:rPr>
        <w:t>Justificare</w:t>
      </w:r>
      <w:r>
        <w:t xml:space="preserve">: </w:t>
      </w:r>
      <w:r w:rsidR="00C63E35">
        <w:t>se apreciază că prin introducerea acestei modificări se dă sens acțiunii, deoarece și în prezent se recurge la înregistrări în anumite cazuri; așadar, prin introducerea elementului de obligativitate s-ar vedea diferența față de situația actuală.</w:t>
      </w:r>
    </w:p>
    <w:p w14:paraId="0D0F092E" w14:textId="77777777" w:rsidR="00CA2329" w:rsidRPr="00CA2329" w:rsidRDefault="00CA2329" w:rsidP="00F31ECB">
      <w:pPr>
        <w:spacing w:after="0"/>
        <w:jc w:val="both"/>
      </w:pPr>
    </w:p>
    <w:sectPr w:rsidR="00CA2329" w:rsidRPr="00CA2329" w:rsidSect="00784A2C">
      <w:headerReference w:type="default" r:id="rId10"/>
      <w:footerReference w:type="default" r:id="rId11"/>
      <w:pgSz w:w="16840" w:h="11900" w:orient="landscape"/>
      <w:pgMar w:top="1800" w:right="1440" w:bottom="1800" w:left="1440" w:header="708" w:footer="708" w:gutter="0"/>
      <w:cols w:space="708"/>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Admin" w:date="2014-11-04T23:10:00Z" w:initials="A">
    <w:p w14:paraId="6E3A8951" w14:textId="77777777" w:rsidR="00D1117F" w:rsidRDefault="00D1117F" w:rsidP="00D1117F">
      <w:pPr>
        <w:pStyle w:val="af1"/>
      </w:pPr>
      <w:r>
        <w:rPr>
          <w:rStyle w:val="af0"/>
        </w:rPr>
        <w:annotationRef/>
      </w:r>
      <w:r>
        <w:t>Nu se accept</w:t>
      </w:r>
      <w:r w:rsidR="00D62804">
        <w:t>ă</w:t>
      </w:r>
      <w:r>
        <w:t xml:space="preserve"> excluderea referinţei la Constituţie, deoarece </w:t>
      </w:r>
      <w:r w:rsidRPr="00D1117F">
        <w:t>Concepţia de reformare a Procuraturii Generale</w:t>
      </w:r>
      <w:r>
        <w:t xml:space="preserve"> prevede că modelul nou propus de numire a Procurorului General impune modificarea prevederilor Constituţionale.</w:t>
      </w:r>
    </w:p>
    <w:p w14:paraId="56B2EC26" w14:textId="77777777" w:rsidR="00CD1B86" w:rsidRDefault="00CD1B86" w:rsidP="00D1117F">
      <w:pPr>
        <w:pStyle w:val="af1"/>
      </w:pPr>
      <w:r>
        <w:t>Astfel, menţinerea cuvîntului “</w:t>
      </w:r>
      <w:r w:rsidRPr="00CD1B86">
        <w:t>Constituţiei</w:t>
      </w:r>
      <w:r>
        <w:t>” impune includerea după acesta a sintagmei “</w:t>
      </w:r>
      <w:r w:rsidRPr="0077766C">
        <w:rPr>
          <w:b/>
        </w:rPr>
        <w:t>şi</w:t>
      </w:r>
      <w:r>
        <w:t>”.</w:t>
      </w:r>
    </w:p>
  </w:comment>
  <w:comment w:id="3" w:author="Admin" w:date="2014-11-04T23:10:00Z" w:initials="A">
    <w:p w14:paraId="291A543C" w14:textId="77777777" w:rsidR="00D1117F" w:rsidRDefault="00D1117F">
      <w:pPr>
        <w:pStyle w:val="af1"/>
      </w:pPr>
      <w:r>
        <w:rPr>
          <w:rStyle w:val="af0"/>
        </w:rPr>
        <w:annotationRef/>
      </w:r>
      <w:r>
        <w:t>Ministerul Justiţiei ca instituţie responsabilă de implementarea acţiunii nu poate răspunde de “soarta” proiectului după momentul transmiterii acestuia spre examinare Guvernului.</w:t>
      </w:r>
    </w:p>
    <w:p w14:paraId="721E40E2" w14:textId="77777777" w:rsidR="00D1117F" w:rsidRPr="00D1117F" w:rsidRDefault="00D1117F">
      <w:pPr>
        <w:pStyle w:val="af1"/>
        <w:rPr>
          <w:lang w:val="ro-RO"/>
        </w:rPr>
      </w:pPr>
      <w:r>
        <w:t>Nu se acceptă introducerea indicatorului nr. 3.</w:t>
      </w:r>
    </w:p>
  </w:comment>
  <w:comment w:id="4" w:author="Admin" w:date="2014-11-04T23:10:00Z" w:initials="A">
    <w:p w14:paraId="0DAC1C0F" w14:textId="77777777" w:rsidR="00CB42DF" w:rsidRDefault="00CB42DF">
      <w:pPr>
        <w:pStyle w:val="af1"/>
      </w:pPr>
      <w:r>
        <w:rPr>
          <w:rStyle w:val="af0"/>
        </w:rPr>
        <w:annotationRef/>
      </w:r>
      <w:r>
        <w:t xml:space="preserve">S-a propus un termen mai restrîns şi anume </w:t>
      </w:r>
      <w:r w:rsidRPr="00CB42DF">
        <w:rPr>
          <w:b/>
        </w:rPr>
        <w:t>2015.12</w:t>
      </w:r>
      <w:r>
        <w:t xml:space="preserve">. Eventual, poate fi examinat un termen de realizare chiar mai apropiat. Acest fapt este dictat de faptul că potrivit Matricei de condiţii (tabelul B - componenta variabilă), anexa la Acordul de finantare dintre UE şi RM, punctul B 2.2, Sistemul de selecţie şi promovare bazat pe indicatorii de performanţă şi merite pentru procurori şi ofiţeri de urmărire penală </w:t>
      </w:r>
      <w:r w:rsidRPr="00CB42DF">
        <w:rPr>
          <w:b/>
        </w:rPr>
        <w:t>trebuie să fie funcţional în primul trimestru al 2015</w:t>
      </w:r>
      <w:r>
        <w:t>.</w:t>
      </w:r>
    </w:p>
  </w:comment>
  <w:comment w:id="5" w:author="Admin" w:date="2014-11-04T23:10:00Z" w:initials="A">
    <w:p w14:paraId="1EBD2BF7" w14:textId="77777777" w:rsidR="00831587" w:rsidRDefault="00831587">
      <w:pPr>
        <w:pStyle w:val="af1"/>
      </w:pPr>
      <w:r>
        <w:rPr>
          <w:rStyle w:val="af0"/>
        </w:rPr>
        <w:annotationRef/>
      </w:r>
      <w:r>
        <w:t>Se introduce Consiliul Superior al Procurorilor ca prima instituţie responsabilă.</w:t>
      </w:r>
    </w:p>
  </w:comment>
  <w:comment w:id="8" w:author="Admin" w:date="2014-11-04T23:10:00Z" w:initials="A">
    <w:p w14:paraId="5A4C6544" w14:textId="77777777" w:rsidR="00831587" w:rsidRDefault="00831587">
      <w:pPr>
        <w:pStyle w:val="af1"/>
      </w:pPr>
      <w:r>
        <w:rPr>
          <w:rStyle w:val="af0"/>
        </w:rPr>
        <w:annotationRef/>
      </w:r>
      <w:r>
        <w:t>Ministerul Justiţiei va fi menţionat în listă după Procuratura Generală.</w:t>
      </w:r>
    </w:p>
  </w:comment>
  <w:comment w:id="9" w:author="MJ-Admin" w:date="2015-04-02T09:43:00Z" w:initials="M">
    <w:p w14:paraId="5B4F65AF" w14:textId="711030C5" w:rsidR="00E41C69" w:rsidRDefault="00E41C69">
      <w:pPr>
        <w:pStyle w:val="af1"/>
      </w:pPr>
      <w:r>
        <w:rPr>
          <w:rStyle w:val="af0"/>
        </w:rPr>
        <w:annotationRef/>
      </w:r>
      <w:r w:rsidRPr="0088404B">
        <w:t>Acțiune realizată. Nu se supune modificării.</w:t>
      </w:r>
    </w:p>
  </w:comment>
  <w:comment w:id="10" w:author="Admin" w:date="2014-11-04T23:10:00Z" w:initials="A">
    <w:p w14:paraId="3FD5C6EE" w14:textId="77777777" w:rsidR="00831587" w:rsidRDefault="00831587">
      <w:pPr>
        <w:pStyle w:val="af1"/>
      </w:pPr>
      <w:r>
        <w:rPr>
          <w:rStyle w:val="af0"/>
        </w:rPr>
        <w:annotationRef/>
      </w:r>
      <w:r>
        <w:t>Indicatorul va fi reformulat la plural “</w:t>
      </w:r>
      <w:r w:rsidRPr="00831587">
        <w:rPr>
          <w:b/>
        </w:rPr>
        <w:t>Rapo</w:t>
      </w:r>
      <w:r>
        <w:rPr>
          <w:b/>
        </w:rPr>
        <w:t>a</w:t>
      </w:r>
      <w:r w:rsidRPr="00831587">
        <w:rPr>
          <w:b/>
        </w:rPr>
        <w:t>rt</w:t>
      </w:r>
      <w:r>
        <w:rPr>
          <w:b/>
        </w:rPr>
        <w:t>e</w:t>
      </w:r>
      <w:r w:rsidRPr="00831587">
        <w:rPr>
          <w:b/>
        </w:rPr>
        <w:t xml:space="preserve"> de monitorizare întocmit</w:t>
      </w:r>
      <w:r>
        <w:rPr>
          <w:b/>
        </w:rPr>
        <w:t>e</w:t>
      </w:r>
      <w:r w:rsidRPr="00831587">
        <w:rPr>
          <w:b/>
        </w:rPr>
        <w:t xml:space="preserve"> şi diseminat</w:t>
      </w:r>
      <w:r>
        <w:rPr>
          <w:b/>
        </w:rPr>
        <w:t>e</w:t>
      </w:r>
      <w:r>
        <w:t>”</w:t>
      </w:r>
    </w:p>
  </w:comment>
  <w:comment w:id="11" w:author="Admin" w:date="2014-11-04T23:10:00Z" w:initials="A">
    <w:p w14:paraId="073D8184" w14:textId="77777777" w:rsidR="00831587" w:rsidRPr="00831587" w:rsidRDefault="00831587">
      <w:pPr>
        <w:pStyle w:val="af1"/>
      </w:pPr>
      <w:r>
        <w:rPr>
          <w:rStyle w:val="af0"/>
        </w:rPr>
        <w:annotationRef/>
      </w:r>
      <w:r>
        <w:t xml:space="preserve">S-a acceptat sugestia expertului-autor al Raportului. (a se vedea nota) Astfel, termenul se stabileşte </w:t>
      </w:r>
      <w:r w:rsidRPr="00831587">
        <w:rPr>
          <w:b/>
        </w:rPr>
        <w:t>2016.12</w:t>
      </w:r>
      <w:r>
        <w:rPr>
          <w:b/>
        </w:rPr>
        <w:t>.</w:t>
      </w:r>
      <w:r>
        <w:t xml:space="preserve"> </w:t>
      </w:r>
    </w:p>
  </w:comment>
  <w:comment w:id="12" w:author="Admin" w:date="2015-01-23T13:12:00Z" w:initials="A">
    <w:p w14:paraId="5D9E4B64" w14:textId="77777777" w:rsidR="00CC3B41" w:rsidRDefault="00CC3B41">
      <w:pPr>
        <w:pStyle w:val="af1"/>
      </w:pPr>
      <w:r>
        <w:rPr>
          <w:rStyle w:val="af0"/>
        </w:rPr>
        <w:annotationRef/>
      </w:r>
      <w:r>
        <w:t>Cuvîntul “</w:t>
      </w:r>
      <w:r w:rsidRPr="00CC3B41">
        <w:rPr>
          <w:b/>
        </w:rPr>
        <w:t>Guvernului</w:t>
      </w:r>
      <w:r>
        <w:t>” se exclude pe moti</w:t>
      </w:r>
      <w:r w:rsidR="00813145">
        <w:t>v că pe lîngă cadrul legislativ</w:t>
      </w:r>
      <w:r>
        <w:t>, acţiunea presupune şi acte normative de ordin intern necesare a fi elaborate şi aprobate în cadrul organelor procuraturii.</w:t>
      </w:r>
    </w:p>
  </w:comment>
  <w:comment w:id="13" w:author="Admin" w:date="2014-11-04T23:10:00Z" w:initials="A">
    <w:p w14:paraId="1CBF1C23" w14:textId="77777777" w:rsidR="00CC3B41" w:rsidRDefault="00CC3B41">
      <w:pPr>
        <w:pStyle w:val="af1"/>
      </w:pPr>
      <w:r>
        <w:rPr>
          <w:rStyle w:val="af0"/>
        </w:rPr>
        <w:annotationRef/>
      </w:r>
      <w:r>
        <w:t>Ministerul Justiţiei va fi menţionat în listă după Procuratura Generală.</w:t>
      </w:r>
    </w:p>
  </w:comment>
  <w:comment w:id="14" w:author="MJ-Admin" w:date="2015-04-02T09:58:00Z" w:initials="M">
    <w:p w14:paraId="587DD442" w14:textId="62D4322B" w:rsidR="000D0F19" w:rsidRDefault="000D0F19">
      <w:pPr>
        <w:pStyle w:val="af1"/>
      </w:pPr>
      <w:r>
        <w:rPr>
          <w:rStyle w:val="af0"/>
        </w:rPr>
        <w:annotationRef/>
      </w:r>
      <w:r w:rsidRPr="0088404B">
        <w:t>Acțiune realizată. Nu se supune modificării.</w:t>
      </w:r>
    </w:p>
  </w:comment>
  <w:comment w:id="15" w:author="Admin" w:date="2014-11-04T23:10:00Z" w:initials="A">
    <w:p w14:paraId="6AA73843" w14:textId="77777777" w:rsidR="00CC3B41" w:rsidRPr="00CC3B41" w:rsidRDefault="00CC3B41">
      <w:pPr>
        <w:pStyle w:val="af1"/>
      </w:pPr>
      <w:r>
        <w:rPr>
          <w:rStyle w:val="af0"/>
        </w:rPr>
        <w:annotationRef/>
      </w:r>
      <w:r>
        <w:rPr>
          <w:rFonts w:cs="Times New Roman"/>
          <w:color w:val="000000"/>
        </w:rPr>
        <w:t>Textu</w:t>
      </w:r>
      <w:r w:rsidR="00132ED8">
        <w:rPr>
          <w:rFonts w:cs="Times New Roman"/>
          <w:color w:val="000000"/>
        </w:rPr>
        <w:t>l</w:t>
      </w:r>
      <w:r>
        <w:rPr>
          <w:rFonts w:cs="Times New Roman"/>
          <w:color w:val="000000"/>
        </w:rPr>
        <w:t xml:space="preserve"> se completează cu </w:t>
      </w:r>
      <w:r w:rsidRPr="00CC3B41">
        <w:rPr>
          <w:rFonts w:cs="Times New Roman"/>
          <w:color w:val="000000"/>
        </w:rPr>
        <w:t>sintagma</w:t>
      </w:r>
      <w:r>
        <w:rPr>
          <w:rFonts w:cs="Times New Roman"/>
          <w:b/>
          <w:color w:val="000000"/>
        </w:rPr>
        <w:t xml:space="preserve"> </w:t>
      </w:r>
      <w:r w:rsidRPr="00CC3B41">
        <w:rPr>
          <w:rFonts w:cs="Times New Roman"/>
          <w:color w:val="000000"/>
        </w:rPr>
        <w:t>“</w:t>
      </w:r>
      <w:r>
        <w:rPr>
          <w:rFonts w:cs="Times New Roman"/>
          <w:b/>
          <w:color w:val="000000"/>
        </w:rPr>
        <w:t>şi implementate</w:t>
      </w:r>
      <w:r>
        <w:rPr>
          <w:rFonts w:cs="Times New Roman"/>
          <w:color w:val="000000"/>
        </w:rPr>
        <w:t>” pentru a asigura realizarea deplină a acţiunii, or doar elaborarea programelor este evident insuficientă.</w:t>
      </w:r>
    </w:p>
  </w:comment>
  <w:comment w:id="17" w:author="Admin" w:date="2014-11-04T23:10:00Z" w:initials="A">
    <w:p w14:paraId="2C266278" w14:textId="77777777" w:rsidR="00CC3B41" w:rsidRPr="00CC3B41" w:rsidRDefault="00CC3B41">
      <w:pPr>
        <w:pStyle w:val="af1"/>
        <w:rPr>
          <w:b/>
        </w:rPr>
      </w:pPr>
      <w:r>
        <w:rPr>
          <w:rStyle w:val="af0"/>
        </w:rPr>
        <w:annotationRef/>
      </w:r>
      <w:r w:rsidRPr="00CC3B41">
        <w:rPr>
          <w:b/>
        </w:rPr>
        <w:t xml:space="preserve">CNAJGS </w:t>
      </w:r>
      <w:r>
        <w:t xml:space="preserve">este desemnată ca </w:t>
      </w:r>
      <w:r w:rsidRPr="00CC3B41">
        <w:t>instituţie implementatoare</w:t>
      </w:r>
      <w:r>
        <w:t xml:space="preserve"> în locul celor menţionate actualmente.</w:t>
      </w:r>
    </w:p>
  </w:comment>
  <w:comment w:id="18" w:author="Admin" w:date="2014-11-04T23:10:00Z" w:initials="A">
    <w:p w14:paraId="579C604C" w14:textId="77777777" w:rsidR="003436B3" w:rsidRDefault="003436B3">
      <w:pPr>
        <w:pStyle w:val="af1"/>
      </w:pPr>
      <w:r>
        <w:rPr>
          <w:rStyle w:val="af0"/>
        </w:rPr>
        <w:annotationRef/>
      </w:r>
      <w:r>
        <w:rPr>
          <w:rFonts w:cs="Times New Roman"/>
          <w:color w:val="000000"/>
        </w:rPr>
        <w:t>Cuvîntul “</w:t>
      </w:r>
      <w:r w:rsidRPr="003436B3">
        <w:rPr>
          <w:rFonts w:cs="Times New Roman"/>
          <w:b/>
          <w:color w:val="000000"/>
        </w:rPr>
        <w:t>oportunităţii</w:t>
      </w:r>
      <w:r>
        <w:rPr>
          <w:rFonts w:cs="Times New Roman"/>
          <w:color w:val="000000"/>
        </w:rPr>
        <w:t>” se înlocuieşte cu “</w:t>
      </w:r>
      <w:r w:rsidRPr="003436B3">
        <w:rPr>
          <w:rFonts w:cs="Times New Roman"/>
          <w:b/>
          <w:color w:val="000000"/>
        </w:rPr>
        <w:t>posibilităţii</w:t>
      </w:r>
      <w:r>
        <w:rPr>
          <w:rFonts w:cs="Times New Roman"/>
          <w:color w:val="000000"/>
        </w:rPr>
        <w:t>”</w:t>
      </w:r>
      <w:r w:rsidR="00A64D81">
        <w:rPr>
          <w:rFonts w:cs="Times New Roman"/>
          <w:color w:val="000000"/>
        </w:rPr>
        <w:t>.</w:t>
      </w:r>
    </w:p>
  </w:comment>
  <w:comment w:id="19" w:author="Admin" w:date="2014-11-04T23:10:00Z" w:initials="A">
    <w:p w14:paraId="2527211F" w14:textId="77777777" w:rsidR="00A64D81" w:rsidRPr="00A64D81" w:rsidRDefault="00A64D81">
      <w:pPr>
        <w:pStyle w:val="af1"/>
      </w:pPr>
      <w:r>
        <w:rPr>
          <w:rStyle w:val="af0"/>
        </w:rPr>
        <w:annotationRef/>
      </w:r>
      <w:r>
        <w:t>În loc de sintagma propusă “</w:t>
      </w:r>
      <w:r w:rsidRPr="00A64D81">
        <w:rPr>
          <w:b/>
        </w:rPr>
        <w:t>obligatorii</w:t>
      </w:r>
      <w:r>
        <w:t>” se va introduce sintagma “</w:t>
      </w:r>
      <w:r>
        <w:rPr>
          <w:b/>
        </w:rPr>
        <w:t>în mod obligatoriu</w:t>
      </w:r>
      <w:r>
        <w:t>”.</w:t>
      </w:r>
    </w:p>
  </w:comment>
  <w:comment w:id="20" w:author="Admin" w:date="2014-11-04T23:10:00Z" w:initials="A">
    <w:p w14:paraId="692E701C" w14:textId="77777777" w:rsidR="00A64D81" w:rsidRDefault="00A64D81">
      <w:pPr>
        <w:pStyle w:val="af1"/>
      </w:pPr>
      <w:r>
        <w:rPr>
          <w:rStyle w:val="af0"/>
        </w:rPr>
        <w:annotationRef/>
      </w:r>
      <w:r>
        <w:t>Astfel, redacţia finală a textului va fi:</w:t>
      </w:r>
    </w:p>
    <w:p w14:paraId="358FD7CF" w14:textId="77777777" w:rsidR="00A64D81" w:rsidRPr="00A64D81" w:rsidRDefault="00A64D81">
      <w:pPr>
        <w:pStyle w:val="af1"/>
      </w:pPr>
      <w:r>
        <w:rPr>
          <w:i/>
        </w:rPr>
        <w:t>“</w:t>
      </w:r>
      <w:r w:rsidRPr="00A64D81">
        <w:rPr>
          <w:i/>
        </w:rPr>
        <w:t>Examinarea posibilităţii utilizării în mod obligatoriu a mijloacelor tehnice</w:t>
      </w:r>
      <w:r>
        <w:rPr>
          <w:i/>
        </w:rPr>
        <w:t xml:space="preserve"> …”</w:t>
      </w:r>
      <w:r w:rsidR="008166A8" w:rsidRPr="008166A8">
        <w:t xml:space="preserve">, </w:t>
      </w:r>
      <w:r>
        <w:t>fapt ce va asigura respectarea normelor de lingvistică.</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6B2EC26" w15:done="0"/>
  <w15:commentEx w15:paraId="721E40E2" w15:done="0"/>
  <w15:commentEx w15:paraId="0DAC1C0F" w15:done="0"/>
  <w15:commentEx w15:paraId="1EBD2BF7" w15:done="0"/>
  <w15:commentEx w15:paraId="5A4C6544" w15:done="0"/>
  <w15:commentEx w15:paraId="5B4F65AF" w15:done="0"/>
  <w15:commentEx w15:paraId="3FD5C6EE" w15:done="0"/>
  <w15:commentEx w15:paraId="073D8184" w15:done="0"/>
  <w15:commentEx w15:paraId="5D9E4B64" w15:done="0"/>
  <w15:commentEx w15:paraId="1CBF1C23" w15:done="0"/>
  <w15:commentEx w15:paraId="587DD442" w15:done="0"/>
  <w15:commentEx w15:paraId="6AA73843" w15:done="0"/>
  <w15:commentEx w15:paraId="2C266278" w15:done="0"/>
  <w15:commentEx w15:paraId="579C604C" w15:done="0"/>
  <w15:commentEx w15:paraId="2527211F" w15:done="0"/>
  <w15:commentEx w15:paraId="358FD7C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EF1EB3" w14:textId="77777777" w:rsidR="004D5698" w:rsidRDefault="004D5698" w:rsidP="00784A2C">
      <w:pPr>
        <w:spacing w:after="0"/>
      </w:pPr>
      <w:r>
        <w:separator/>
      </w:r>
    </w:p>
  </w:endnote>
  <w:endnote w:type="continuationSeparator" w:id="0">
    <w:p w14:paraId="793EA2CA" w14:textId="77777777" w:rsidR="004D5698" w:rsidRDefault="004D5698" w:rsidP="00784A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imes New Roman Bold Italic">
    <w:altName w:val="Times New Roman"/>
    <w:charset w:val="00"/>
    <w:family w:val="auto"/>
    <w:pitch w:val="variable"/>
    <w:sig w:usb0="00000000" w:usb1="00007843" w:usb2="00000001" w:usb3="00000000" w:csb0="000001B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A6C022" w14:textId="77777777" w:rsidR="00B671D7" w:rsidRDefault="00B671D7" w:rsidP="00784A2C">
    <w:pPr>
      <w:ind w:left="-90" w:right="-90"/>
      <w:jc w:val="both"/>
    </w:pPr>
    <w:r>
      <w:t>_____________________________________________________________________________________________________________________</w:t>
    </w:r>
  </w:p>
  <w:tbl>
    <w:tblPr>
      <w:tblW w:w="5000" w:type="pct"/>
      <w:tblLook w:val="04A0" w:firstRow="1" w:lastRow="0" w:firstColumn="1" w:lastColumn="0" w:noHBand="0" w:noVBand="1"/>
    </w:tblPr>
    <w:tblGrid>
      <w:gridCol w:w="4253"/>
      <w:gridCol w:w="9923"/>
    </w:tblGrid>
    <w:tr w:rsidR="00B671D7" w:rsidRPr="002760B7" w14:paraId="25492119" w14:textId="77777777" w:rsidTr="007721C5">
      <w:trPr>
        <w:trHeight w:val="360"/>
      </w:trPr>
      <w:tc>
        <w:tcPr>
          <w:tcW w:w="1500" w:type="pct"/>
          <w:shd w:val="clear" w:color="auto" w:fill="8064A2"/>
        </w:tcPr>
        <w:p w14:paraId="4925CD17" w14:textId="77777777" w:rsidR="00B671D7" w:rsidRPr="00462445" w:rsidRDefault="00C029C5" w:rsidP="007721C5">
          <w:pPr>
            <w:pStyle w:val="a7"/>
            <w:pBdr>
              <w:top w:val="single" w:sz="4" w:space="0" w:color="8064A2"/>
            </w:pBdr>
            <w:jc w:val="both"/>
            <w:rPr>
              <w:rFonts w:eastAsia="Calibri"/>
              <w:szCs w:val="20"/>
              <w:bdr w:val="single" w:sz="4" w:space="0" w:color="95B3D7"/>
              <w:lang w:val="en-GB" w:eastAsia="en-US"/>
            </w:rPr>
          </w:pPr>
          <w:r w:rsidRPr="00BB1D97">
            <w:rPr>
              <w:rFonts w:eastAsia="Calibri"/>
              <w:szCs w:val="20"/>
              <w:bdr w:val="single" w:sz="4" w:space="0" w:color="95B3D7"/>
              <w:lang w:val="en-GB" w:eastAsia="en-US"/>
            </w:rPr>
            <w:fldChar w:fldCharType="begin"/>
          </w:r>
          <w:r w:rsidR="00B671D7" w:rsidRPr="00BB1D97">
            <w:rPr>
              <w:rFonts w:eastAsia="Calibri"/>
              <w:szCs w:val="20"/>
              <w:bdr w:val="single" w:sz="4" w:space="0" w:color="95B3D7"/>
              <w:lang w:val="en-GB" w:eastAsia="en-US"/>
            </w:rPr>
            <w:instrText xml:space="preserve"> PAGE   \* MERGEFORMAT </w:instrText>
          </w:r>
          <w:r w:rsidRPr="00BB1D97">
            <w:rPr>
              <w:rFonts w:eastAsia="Calibri"/>
              <w:szCs w:val="20"/>
              <w:bdr w:val="single" w:sz="4" w:space="0" w:color="95B3D7"/>
              <w:lang w:val="en-GB" w:eastAsia="en-US"/>
            </w:rPr>
            <w:fldChar w:fldCharType="separate"/>
          </w:r>
          <w:r w:rsidR="00F53ADE">
            <w:rPr>
              <w:rFonts w:eastAsia="Calibri"/>
              <w:noProof/>
              <w:szCs w:val="20"/>
              <w:bdr w:val="single" w:sz="4" w:space="0" w:color="95B3D7"/>
              <w:lang w:val="en-GB" w:eastAsia="en-US"/>
            </w:rPr>
            <w:t>1</w:t>
          </w:r>
          <w:r w:rsidRPr="00BB1D97">
            <w:rPr>
              <w:rFonts w:eastAsia="Calibri"/>
              <w:szCs w:val="20"/>
              <w:bdr w:val="single" w:sz="4" w:space="0" w:color="95B3D7"/>
              <w:lang w:val="en-GB" w:eastAsia="en-US"/>
            </w:rPr>
            <w:fldChar w:fldCharType="end"/>
          </w:r>
        </w:p>
      </w:tc>
      <w:tc>
        <w:tcPr>
          <w:tcW w:w="3500" w:type="pct"/>
        </w:tcPr>
        <w:p w14:paraId="4A39C50B" w14:textId="77777777" w:rsidR="00B671D7" w:rsidRPr="00946FD7" w:rsidRDefault="00B671D7" w:rsidP="00DF6B06">
          <w:pPr>
            <w:jc w:val="both"/>
            <w:rPr>
              <w:bCs/>
              <w:sz w:val="20"/>
              <w:szCs w:val="20"/>
              <w:lang w:val="en-GB"/>
            </w:rPr>
          </w:pPr>
          <w:r>
            <w:rPr>
              <w:bCs/>
              <w:sz w:val="20"/>
              <w:szCs w:val="20"/>
              <w:lang w:val="en-GB"/>
            </w:rPr>
            <w:t xml:space="preserve">Raport tehnic, Anexa 2 – misiune de expertiză pentru acordarea de asistență Ministerului Justiției în vederea susținerii și sporirii eficacității mecanismului de monitorizare și coordonare a implementării Strategiei de Reformă a Sectorului Justiției – Moldova, septembrie 2014 </w:t>
          </w:r>
        </w:p>
      </w:tc>
    </w:tr>
  </w:tbl>
  <w:p w14:paraId="0187775B" w14:textId="77777777" w:rsidR="00B671D7" w:rsidRDefault="00B671D7">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4B2E54" w14:textId="77777777" w:rsidR="004D5698" w:rsidRDefault="004D5698" w:rsidP="00784A2C">
      <w:pPr>
        <w:spacing w:after="0"/>
      </w:pPr>
      <w:r>
        <w:separator/>
      </w:r>
    </w:p>
  </w:footnote>
  <w:footnote w:type="continuationSeparator" w:id="0">
    <w:p w14:paraId="3AD00FEC" w14:textId="77777777" w:rsidR="004D5698" w:rsidRDefault="004D5698" w:rsidP="00784A2C">
      <w:pPr>
        <w:spacing w:after="0"/>
      </w:pPr>
      <w:r>
        <w:continuationSeparator/>
      </w:r>
    </w:p>
  </w:footnote>
  <w:footnote w:id="1">
    <w:p w14:paraId="2AD7C1F2" w14:textId="77777777" w:rsidR="002056E7" w:rsidRPr="002056E7" w:rsidRDefault="002056E7">
      <w:pPr>
        <w:pStyle w:val="ab"/>
        <w:rPr>
          <w:sz w:val="20"/>
          <w:szCs w:val="20"/>
          <w:lang w:val="ro-RO"/>
        </w:rPr>
      </w:pPr>
      <w:r w:rsidRPr="002056E7">
        <w:rPr>
          <w:rStyle w:val="ad"/>
          <w:sz w:val="20"/>
          <w:szCs w:val="20"/>
        </w:rPr>
        <w:footnoteRef/>
      </w:r>
      <w:r w:rsidRPr="002056E7">
        <w:rPr>
          <w:sz w:val="20"/>
          <w:szCs w:val="20"/>
        </w:rPr>
        <w:t xml:space="preserve"> </w:t>
      </w:r>
      <w:r w:rsidRPr="002056E7">
        <w:rPr>
          <w:sz w:val="20"/>
          <w:szCs w:val="20"/>
          <w:lang w:val="ro-RO"/>
        </w:rPr>
        <w:t>În plus, nu s-a</w:t>
      </w:r>
      <w:r>
        <w:rPr>
          <w:sz w:val="20"/>
          <w:szCs w:val="20"/>
          <w:lang w:val="ro-RO"/>
        </w:rPr>
        <w:t>u</w:t>
      </w:r>
      <w:r w:rsidRPr="002056E7">
        <w:rPr>
          <w:sz w:val="20"/>
          <w:szCs w:val="20"/>
          <w:lang w:val="ro-RO"/>
        </w:rPr>
        <w:t xml:space="preserve"> putut nici supune la vot propunerile, deoarece nu mai exista cvorum la momentul discutării amendamentelor la Planul de acțiuni.</w:t>
      </w:r>
    </w:p>
  </w:footnote>
  <w:footnote w:id="2">
    <w:p w14:paraId="32383609" w14:textId="77777777" w:rsidR="00B671D7" w:rsidRPr="002037B4" w:rsidRDefault="00B671D7" w:rsidP="00D80C1D">
      <w:pPr>
        <w:pStyle w:val="ab"/>
        <w:rPr>
          <w:sz w:val="20"/>
          <w:szCs w:val="20"/>
          <w:lang w:val="ro-RO"/>
        </w:rPr>
      </w:pPr>
      <w:r w:rsidRPr="002037B4">
        <w:rPr>
          <w:rStyle w:val="ad"/>
          <w:sz w:val="20"/>
          <w:szCs w:val="20"/>
        </w:rPr>
        <w:footnoteRef/>
      </w:r>
      <w:r w:rsidRPr="002037B4">
        <w:rPr>
          <w:sz w:val="20"/>
          <w:szCs w:val="20"/>
        </w:rPr>
        <w:t xml:space="preserve"> </w:t>
      </w:r>
      <w:r w:rsidRPr="002037B4">
        <w:rPr>
          <w:sz w:val="20"/>
          <w:szCs w:val="20"/>
          <w:lang w:val="ro-RO"/>
        </w:rPr>
        <w:t>Această  modificare va apărea ulterior, oriunde aplicabil.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403E6B" w14:textId="77777777" w:rsidR="00B671D7" w:rsidRDefault="00B671D7" w:rsidP="00784A2C">
    <w:pPr>
      <w:pStyle w:val="a5"/>
      <w:jc w:val="center"/>
      <w:rPr>
        <w:b/>
        <w:noProof/>
        <w:color w:val="365F91"/>
        <w:sz w:val="20"/>
        <w:szCs w:val="20"/>
        <w:lang w:eastAsia="en-US"/>
      </w:rPr>
    </w:pPr>
  </w:p>
  <w:p w14:paraId="6DA7815C" w14:textId="77777777" w:rsidR="00B671D7" w:rsidRPr="003964E2" w:rsidRDefault="00B671D7" w:rsidP="00784A2C">
    <w:pPr>
      <w:pStyle w:val="a5"/>
      <w:jc w:val="center"/>
      <w:rPr>
        <w:b/>
        <w:noProof/>
        <w:color w:val="365F91"/>
        <w:sz w:val="20"/>
        <w:szCs w:val="20"/>
        <w:lang w:eastAsia="en-US"/>
      </w:rPr>
    </w:pPr>
    <w:r w:rsidRPr="003964E2">
      <w:rPr>
        <w:b/>
        <w:noProof/>
        <w:color w:val="365F91"/>
        <w:sz w:val="20"/>
        <w:szCs w:val="20"/>
        <w:lang w:eastAsia="en-US"/>
      </w:rPr>
      <w:t>P</w:t>
    </w:r>
    <w:r>
      <w:rPr>
        <w:b/>
        <w:noProof/>
        <w:color w:val="365F91"/>
        <w:sz w:val="20"/>
        <w:szCs w:val="20"/>
        <w:lang w:eastAsia="en-US"/>
      </w:rPr>
      <w:t>roi</w:t>
    </w:r>
    <w:r w:rsidRPr="003964E2">
      <w:rPr>
        <w:b/>
        <w:noProof/>
        <w:color w:val="365F91"/>
        <w:sz w:val="20"/>
        <w:szCs w:val="20"/>
        <w:lang w:eastAsia="en-US"/>
      </w:rPr>
      <w:t xml:space="preserve">ect </w:t>
    </w:r>
    <w:r>
      <w:rPr>
        <w:b/>
        <w:noProof/>
        <w:color w:val="365F91"/>
        <w:sz w:val="20"/>
        <w:szCs w:val="20"/>
        <w:lang w:eastAsia="en-US"/>
      </w:rPr>
      <w:t>”Su</w:t>
    </w:r>
    <w:r w:rsidRPr="003964E2">
      <w:rPr>
        <w:b/>
        <w:noProof/>
        <w:color w:val="365F91"/>
        <w:sz w:val="20"/>
        <w:szCs w:val="20"/>
        <w:lang w:eastAsia="en-US"/>
      </w:rPr>
      <w:t xml:space="preserve">port </w:t>
    </w:r>
    <w:r>
      <w:rPr>
        <w:b/>
        <w:noProof/>
        <w:color w:val="365F91"/>
        <w:sz w:val="20"/>
        <w:szCs w:val="20"/>
        <w:lang w:eastAsia="en-US"/>
      </w:rPr>
      <w:t xml:space="preserve">în coordonarea reformei în domeniul justiției în Republica </w:t>
    </w:r>
    <w:r w:rsidRPr="003964E2">
      <w:rPr>
        <w:b/>
        <w:noProof/>
        <w:color w:val="365F91"/>
        <w:sz w:val="20"/>
        <w:szCs w:val="20"/>
        <w:lang w:eastAsia="en-US"/>
      </w:rPr>
      <w:t>Moldova</w:t>
    </w:r>
    <w:r>
      <w:rPr>
        <w:b/>
        <w:noProof/>
        <w:color w:val="365F91"/>
        <w:sz w:val="20"/>
        <w:szCs w:val="20"/>
        <w:lang w:eastAsia="en-US"/>
      </w:rPr>
      <w:t>”</w:t>
    </w:r>
  </w:p>
  <w:p w14:paraId="4E1A953E" w14:textId="77777777" w:rsidR="00B671D7" w:rsidRPr="003964E2" w:rsidRDefault="00B671D7" w:rsidP="00784A2C">
    <w:pPr>
      <w:pStyle w:val="a5"/>
      <w:jc w:val="center"/>
      <w:rPr>
        <w:b/>
        <w:noProof/>
        <w:color w:val="365F91"/>
        <w:sz w:val="20"/>
        <w:szCs w:val="20"/>
        <w:lang w:eastAsia="en-US"/>
      </w:rPr>
    </w:pPr>
    <w:r w:rsidRPr="003964E2">
      <w:rPr>
        <w:b/>
        <w:noProof/>
        <w:color w:val="365F91"/>
        <w:sz w:val="20"/>
        <w:szCs w:val="20"/>
        <w:lang w:eastAsia="en-US"/>
      </w:rPr>
      <w:t>EuropeAid/131846/C/SER/MD</w:t>
    </w:r>
  </w:p>
  <w:p w14:paraId="6CDC37DF" w14:textId="77777777" w:rsidR="00B671D7" w:rsidRPr="003964E2" w:rsidRDefault="00B671D7" w:rsidP="00784A2C">
    <w:pPr>
      <w:pStyle w:val="a5"/>
      <w:jc w:val="center"/>
      <w:rPr>
        <w:b/>
        <w:color w:val="365F91"/>
        <w:sz w:val="20"/>
        <w:szCs w:val="20"/>
      </w:rPr>
    </w:pPr>
    <w:r>
      <w:rPr>
        <w:b/>
        <w:noProof/>
        <w:color w:val="365F91"/>
        <w:sz w:val="20"/>
        <w:szCs w:val="20"/>
        <w:lang w:eastAsia="en-US"/>
      </w:rPr>
      <w:t>Altair Asesores în consorțiu cu</w:t>
    </w:r>
    <w:r w:rsidRPr="003964E2">
      <w:rPr>
        <w:b/>
        <w:noProof/>
        <w:color w:val="365F91"/>
        <w:sz w:val="20"/>
        <w:szCs w:val="20"/>
        <w:lang w:eastAsia="en-US"/>
      </w:rPr>
      <w:t xml:space="preserve"> IRZ, ICON, IRP</w:t>
    </w:r>
  </w:p>
  <w:p w14:paraId="575869BC" w14:textId="77777777" w:rsidR="00B671D7" w:rsidRDefault="00B671D7" w:rsidP="00784A2C">
    <w:pPr>
      <w:pStyle w:val="a5"/>
      <w:jc w:val="both"/>
    </w:pPr>
    <w:r>
      <w:t>____________________________________________________________________________________________________________________</w:t>
    </w:r>
  </w:p>
  <w:p w14:paraId="75DD37B9" w14:textId="77777777" w:rsidR="00B671D7" w:rsidRDefault="00B671D7" w:rsidP="00784A2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E0D97"/>
    <w:multiLevelType w:val="hybridMultilevel"/>
    <w:tmpl w:val="24E60F28"/>
    <w:lvl w:ilvl="0" w:tplc="06A09122">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BA2701"/>
    <w:multiLevelType w:val="hybridMultilevel"/>
    <w:tmpl w:val="4F9443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F52CE8"/>
    <w:multiLevelType w:val="hybridMultilevel"/>
    <w:tmpl w:val="6B8AE762"/>
    <w:lvl w:ilvl="0" w:tplc="06A09122">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965029"/>
    <w:multiLevelType w:val="hybridMultilevel"/>
    <w:tmpl w:val="003AF0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B80C15"/>
    <w:multiLevelType w:val="hybridMultilevel"/>
    <w:tmpl w:val="4D9CBC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402B73"/>
    <w:multiLevelType w:val="hybridMultilevel"/>
    <w:tmpl w:val="3C40EB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DD3DBC"/>
    <w:multiLevelType w:val="hybridMultilevel"/>
    <w:tmpl w:val="B50C18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98132E2"/>
    <w:multiLevelType w:val="hybridMultilevel"/>
    <w:tmpl w:val="9920F91C"/>
    <w:lvl w:ilvl="0" w:tplc="704ECDC4">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F854B0"/>
    <w:multiLevelType w:val="hybridMultilevel"/>
    <w:tmpl w:val="5BFE8D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9137D7"/>
    <w:multiLevelType w:val="hybridMultilevel"/>
    <w:tmpl w:val="C1D49C5A"/>
    <w:lvl w:ilvl="0" w:tplc="06A09122">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591838"/>
    <w:multiLevelType w:val="hybridMultilevel"/>
    <w:tmpl w:val="4F9443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08966D6"/>
    <w:multiLevelType w:val="hybridMultilevel"/>
    <w:tmpl w:val="B4E438EA"/>
    <w:lvl w:ilvl="0" w:tplc="06A09122">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752079"/>
    <w:multiLevelType w:val="hybridMultilevel"/>
    <w:tmpl w:val="060EA204"/>
    <w:lvl w:ilvl="0" w:tplc="10E69B68">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CD3BB2"/>
    <w:multiLevelType w:val="hybridMultilevel"/>
    <w:tmpl w:val="91B42A0A"/>
    <w:lvl w:ilvl="0" w:tplc="06A09122">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951C17"/>
    <w:multiLevelType w:val="hybridMultilevel"/>
    <w:tmpl w:val="C48239F0"/>
    <w:lvl w:ilvl="0" w:tplc="06A09122">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C430C2"/>
    <w:multiLevelType w:val="hybridMultilevel"/>
    <w:tmpl w:val="2D72C346"/>
    <w:lvl w:ilvl="0" w:tplc="06A09122">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AA52637"/>
    <w:multiLevelType w:val="hybridMultilevel"/>
    <w:tmpl w:val="4F9443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B580027"/>
    <w:multiLevelType w:val="hybridMultilevel"/>
    <w:tmpl w:val="2D72C346"/>
    <w:lvl w:ilvl="0" w:tplc="06A09122">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BAE6EAE"/>
    <w:multiLevelType w:val="hybridMultilevel"/>
    <w:tmpl w:val="D3003216"/>
    <w:lvl w:ilvl="0" w:tplc="06A09122">
      <w:start w:val="1"/>
      <w:numFmt w:val="decimal"/>
      <w:lvlText w:val="%1."/>
      <w:lvlJc w:val="left"/>
      <w:pPr>
        <w:ind w:left="777" w:hanging="360"/>
      </w:pPr>
      <w:rPr>
        <w:rFonts w:hint="default"/>
        <w:b w:val="0"/>
        <w:color w:val="auto"/>
      </w:r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19">
    <w:nsid w:val="36663558"/>
    <w:multiLevelType w:val="hybridMultilevel"/>
    <w:tmpl w:val="9364F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BA4104"/>
    <w:multiLevelType w:val="hybridMultilevel"/>
    <w:tmpl w:val="C50042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D551778"/>
    <w:multiLevelType w:val="hybridMultilevel"/>
    <w:tmpl w:val="4F9443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F3064F6"/>
    <w:multiLevelType w:val="hybridMultilevel"/>
    <w:tmpl w:val="9364F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FEB50B2"/>
    <w:multiLevelType w:val="hybridMultilevel"/>
    <w:tmpl w:val="E32462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3990D77"/>
    <w:multiLevelType w:val="hybridMultilevel"/>
    <w:tmpl w:val="9C249BEA"/>
    <w:lvl w:ilvl="0" w:tplc="06A09122">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41E020C"/>
    <w:multiLevelType w:val="hybridMultilevel"/>
    <w:tmpl w:val="8B3CED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5D13273"/>
    <w:multiLevelType w:val="hybridMultilevel"/>
    <w:tmpl w:val="6562F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7DB661F"/>
    <w:multiLevelType w:val="hybridMultilevel"/>
    <w:tmpl w:val="12583FBC"/>
    <w:lvl w:ilvl="0" w:tplc="82AEB708">
      <w:start w:val="1"/>
      <w:numFmt w:val="decimal"/>
      <w:lvlText w:val="%1."/>
      <w:lvlJc w:val="left"/>
      <w:pPr>
        <w:ind w:left="720" w:hanging="360"/>
      </w:pPr>
      <w:rPr>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9D64878"/>
    <w:multiLevelType w:val="hybridMultilevel"/>
    <w:tmpl w:val="ACEA1F44"/>
    <w:lvl w:ilvl="0" w:tplc="10E69B68">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9F46ABB"/>
    <w:multiLevelType w:val="hybridMultilevel"/>
    <w:tmpl w:val="A7DE6E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BFC3E8F"/>
    <w:multiLevelType w:val="hybridMultilevel"/>
    <w:tmpl w:val="8FB6CD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CC60722"/>
    <w:multiLevelType w:val="hybridMultilevel"/>
    <w:tmpl w:val="E33891D0"/>
    <w:lvl w:ilvl="0" w:tplc="82AEB708">
      <w:start w:val="1"/>
      <w:numFmt w:val="decimal"/>
      <w:lvlText w:val="%1."/>
      <w:lvlJc w:val="left"/>
      <w:pPr>
        <w:ind w:left="720" w:hanging="360"/>
      </w:pPr>
      <w:rPr>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E751872"/>
    <w:multiLevelType w:val="hybridMultilevel"/>
    <w:tmpl w:val="C66800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39004F4"/>
    <w:multiLevelType w:val="hybridMultilevel"/>
    <w:tmpl w:val="55CE1E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7202098"/>
    <w:multiLevelType w:val="hybridMultilevel"/>
    <w:tmpl w:val="3BAC8B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822675D"/>
    <w:multiLevelType w:val="hybridMultilevel"/>
    <w:tmpl w:val="F1A4E8C8"/>
    <w:lvl w:ilvl="0" w:tplc="06A09122">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C044645"/>
    <w:multiLevelType w:val="hybridMultilevel"/>
    <w:tmpl w:val="1F763818"/>
    <w:lvl w:ilvl="0" w:tplc="704ECDC4">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C1A0A87"/>
    <w:multiLevelType w:val="hybridMultilevel"/>
    <w:tmpl w:val="4F9443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C317EF2"/>
    <w:multiLevelType w:val="hybridMultilevel"/>
    <w:tmpl w:val="CF8CA398"/>
    <w:lvl w:ilvl="0" w:tplc="82AEB708">
      <w:start w:val="1"/>
      <w:numFmt w:val="decimal"/>
      <w:lvlText w:val="%1."/>
      <w:lvlJc w:val="left"/>
      <w:pPr>
        <w:ind w:left="720" w:hanging="360"/>
      </w:pPr>
      <w:rPr>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F580501"/>
    <w:multiLevelType w:val="hybridMultilevel"/>
    <w:tmpl w:val="2C425FC4"/>
    <w:lvl w:ilvl="0" w:tplc="10E69B68">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0F44E3D"/>
    <w:multiLevelType w:val="hybridMultilevel"/>
    <w:tmpl w:val="64C8E2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162032"/>
    <w:multiLevelType w:val="hybridMultilevel"/>
    <w:tmpl w:val="93189F56"/>
    <w:lvl w:ilvl="0" w:tplc="10E69B68">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A4C343E"/>
    <w:multiLevelType w:val="hybridMultilevel"/>
    <w:tmpl w:val="C66800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4651266"/>
    <w:multiLevelType w:val="hybridMultilevel"/>
    <w:tmpl w:val="15163CE0"/>
    <w:lvl w:ilvl="0" w:tplc="06A09122">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E850981"/>
    <w:multiLevelType w:val="hybridMultilevel"/>
    <w:tmpl w:val="31BE9A0E"/>
    <w:lvl w:ilvl="0" w:tplc="80C8F98C">
      <w:start w:val="6"/>
      <w:numFmt w:val="bullet"/>
      <w:lvlText w:val="-"/>
      <w:lvlJc w:val="left"/>
      <w:pPr>
        <w:ind w:left="1440" w:hanging="360"/>
      </w:pPr>
      <w:rPr>
        <w:rFonts w:ascii="Times New Roman" w:eastAsiaTheme="minorEastAsia" w:hAnsi="Times New Roman" w:cs="Times New Roman"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9"/>
  </w:num>
  <w:num w:numId="2">
    <w:abstractNumId w:val="22"/>
  </w:num>
  <w:num w:numId="3">
    <w:abstractNumId w:val="34"/>
  </w:num>
  <w:num w:numId="4">
    <w:abstractNumId w:val="44"/>
  </w:num>
  <w:num w:numId="5">
    <w:abstractNumId w:val="33"/>
  </w:num>
  <w:num w:numId="6">
    <w:abstractNumId w:val="23"/>
  </w:num>
  <w:num w:numId="7">
    <w:abstractNumId w:val="7"/>
  </w:num>
  <w:num w:numId="8">
    <w:abstractNumId w:val="36"/>
  </w:num>
  <w:num w:numId="9">
    <w:abstractNumId w:val="41"/>
  </w:num>
  <w:num w:numId="10">
    <w:abstractNumId w:val="39"/>
  </w:num>
  <w:num w:numId="11">
    <w:abstractNumId w:val="12"/>
  </w:num>
  <w:num w:numId="12">
    <w:abstractNumId w:val="28"/>
  </w:num>
  <w:num w:numId="13">
    <w:abstractNumId w:val="29"/>
  </w:num>
  <w:num w:numId="14">
    <w:abstractNumId w:val="31"/>
  </w:num>
  <w:num w:numId="15">
    <w:abstractNumId w:val="38"/>
  </w:num>
  <w:num w:numId="16">
    <w:abstractNumId w:val="27"/>
  </w:num>
  <w:num w:numId="17">
    <w:abstractNumId w:val="35"/>
  </w:num>
  <w:num w:numId="18">
    <w:abstractNumId w:val="43"/>
  </w:num>
  <w:num w:numId="19">
    <w:abstractNumId w:val="11"/>
  </w:num>
  <w:num w:numId="20">
    <w:abstractNumId w:val="0"/>
  </w:num>
  <w:num w:numId="21">
    <w:abstractNumId w:val="18"/>
  </w:num>
  <w:num w:numId="22">
    <w:abstractNumId w:val="13"/>
  </w:num>
  <w:num w:numId="23">
    <w:abstractNumId w:val="24"/>
  </w:num>
  <w:num w:numId="24">
    <w:abstractNumId w:val="17"/>
  </w:num>
  <w:num w:numId="25">
    <w:abstractNumId w:val="14"/>
  </w:num>
  <w:num w:numId="26">
    <w:abstractNumId w:val="9"/>
  </w:num>
  <w:num w:numId="27">
    <w:abstractNumId w:val="2"/>
  </w:num>
  <w:num w:numId="28">
    <w:abstractNumId w:val="15"/>
  </w:num>
  <w:num w:numId="29">
    <w:abstractNumId w:val="1"/>
  </w:num>
  <w:num w:numId="30">
    <w:abstractNumId w:val="21"/>
  </w:num>
  <w:num w:numId="31">
    <w:abstractNumId w:val="16"/>
  </w:num>
  <w:num w:numId="32">
    <w:abstractNumId w:val="10"/>
  </w:num>
  <w:num w:numId="33">
    <w:abstractNumId w:val="37"/>
  </w:num>
  <w:num w:numId="34">
    <w:abstractNumId w:val="20"/>
  </w:num>
  <w:num w:numId="35">
    <w:abstractNumId w:val="4"/>
  </w:num>
  <w:num w:numId="36">
    <w:abstractNumId w:val="8"/>
  </w:num>
  <w:num w:numId="37">
    <w:abstractNumId w:val="3"/>
  </w:num>
  <w:num w:numId="38">
    <w:abstractNumId w:val="6"/>
  </w:num>
  <w:num w:numId="39">
    <w:abstractNumId w:val="26"/>
  </w:num>
  <w:num w:numId="40">
    <w:abstractNumId w:val="30"/>
  </w:num>
  <w:num w:numId="41">
    <w:abstractNumId w:val="40"/>
  </w:num>
  <w:num w:numId="42">
    <w:abstractNumId w:val="25"/>
  </w:num>
  <w:num w:numId="43">
    <w:abstractNumId w:val="42"/>
  </w:num>
  <w:num w:numId="44">
    <w:abstractNumId w:val="32"/>
  </w:num>
  <w:num w:numId="45">
    <w:abstractNumId w:val="5"/>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J-Admin">
    <w15:presenceInfo w15:providerId="None" w15:userId="MJ-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trackRevisions/>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4A2C"/>
    <w:rsid w:val="0000647D"/>
    <w:rsid w:val="00012B40"/>
    <w:rsid w:val="000268A3"/>
    <w:rsid w:val="00037B11"/>
    <w:rsid w:val="000440FA"/>
    <w:rsid w:val="00045924"/>
    <w:rsid w:val="00055D41"/>
    <w:rsid w:val="00083403"/>
    <w:rsid w:val="0008367D"/>
    <w:rsid w:val="0009265D"/>
    <w:rsid w:val="000946AD"/>
    <w:rsid w:val="00097A15"/>
    <w:rsid w:val="000A261B"/>
    <w:rsid w:val="000A7259"/>
    <w:rsid w:val="000B22B2"/>
    <w:rsid w:val="000B3361"/>
    <w:rsid w:val="000B5388"/>
    <w:rsid w:val="000C18AB"/>
    <w:rsid w:val="000D0F19"/>
    <w:rsid w:val="000D1708"/>
    <w:rsid w:val="000D5A59"/>
    <w:rsid w:val="000D67D8"/>
    <w:rsid w:val="001006D1"/>
    <w:rsid w:val="001011D4"/>
    <w:rsid w:val="00110DE3"/>
    <w:rsid w:val="001113D2"/>
    <w:rsid w:val="0011464D"/>
    <w:rsid w:val="001275BE"/>
    <w:rsid w:val="00132ED8"/>
    <w:rsid w:val="0015472C"/>
    <w:rsid w:val="00157E5B"/>
    <w:rsid w:val="00160568"/>
    <w:rsid w:val="00161A60"/>
    <w:rsid w:val="00161D1A"/>
    <w:rsid w:val="00161E6B"/>
    <w:rsid w:val="00162371"/>
    <w:rsid w:val="001757BE"/>
    <w:rsid w:val="00182E54"/>
    <w:rsid w:val="001928B4"/>
    <w:rsid w:val="001A100D"/>
    <w:rsid w:val="001A6D5F"/>
    <w:rsid w:val="001B26D0"/>
    <w:rsid w:val="001B3942"/>
    <w:rsid w:val="001C1EEF"/>
    <w:rsid w:val="001D7DC0"/>
    <w:rsid w:val="001E2677"/>
    <w:rsid w:val="001E6E11"/>
    <w:rsid w:val="002056E7"/>
    <w:rsid w:val="002179B0"/>
    <w:rsid w:val="002306ED"/>
    <w:rsid w:val="0023701C"/>
    <w:rsid w:val="00241E4A"/>
    <w:rsid w:val="00243D9A"/>
    <w:rsid w:val="00244899"/>
    <w:rsid w:val="002474E2"/>
    <w:rsid w:val="00251186"/>
    <w:rsid w:val="00251F7C"/>
    <w:rsid w:val="00252BFA"/>
    <w:rsid w:val="00255612"/>
    <w:rsid w:val="002639E8"/>
    <w:rsid w:val="00270BF6"/>
    <w:rsid w:val="00271BF7"/>
    <w:rsid w:val="00277A93"/>
    <w:rsid w:val="00290DAF"/>
    <w:rsid w:val="00295DF8"/>
    <w:rsid w:val="002A414A"/>
    <w:rsid w:val="002C19BA"/>
    <w:rsid w:val="002D0AFC"/>
    <w:rsid w:val="002D27D6"/>
    <w:rsid w:val="002D2C48"/>
    <w:rsid w:val="002E6D3D"/>
    <w:rsid w:val="002F2BDD"/>
    <w:rsid w:val="003041D7"/>
    <w:rsid w:val="00327B48"/>
    <w:rsid w:val="0034357C"/>
    <w:rsid w:val="003436B3"/>
    <w:rsid w:val="003439AF"/>
    <w:rsid w:val="00345F77"/>
    <w:rsid w:val="003462AE"/>
    <w:rsid w:val="00347662"/>
    <w:rsid w:val="00350441"/>
    <w:rsid w:val="0035145B"/>
    <w:rsid w:val="00356C08"/>
    <w:rsid w:val="003644EE"/>
    <w:rsid w:val="0037736A"/>
    <w:rsid w:val="00382C11"/>
    <w:rsid w:val="003A1170"/>
    <w:rsid w:val="003A2BB7"/>
    <w:rsid w:val="003C59BD"/>
    <w:rsid w:val="003D2DCE"/>
    <w:rsid w:val="003D5F17"/>
    <w:rsid w:val="003D6AAE"/>
    <w:rsid w:val="003D761D"/>
    <w:rsid w:val="003E23A6"/>
    <w:rsid w:val="003E3754"/>
    <w:rsid w:val="003E412C"/>
    <w:rsid w:val="00400F63"/>
    <w:rsid w:val="00405E2B"/>
    <w:rsid w:val="00405E66"/>
    <w:rsid w:val="0041513A"/>
    <w:rsid w:val="00420AF9"/>
    <w:rsid w:val="00421C67"/>
    <w:rsid w:val="004222A7"/>
    <w:rsid w:val="00425887"/>
    <w:rsid w:val="00425972"/>
    <w:rsid w:val="004264A3"/>
    <w:rsid w:val="00427D9E"/>
    <w:rsid w:val="004323EA"/>
    <w:rsid w:val="00432F34"/>
    <w:rsid w:val="00436097"/>
    <w:rsid w:val="00446442"/>
    <w:rsid w:val="00447898"/>
    <w:rsid w:val="0045181F"/>
    <w:rsid w:val="004554D1"/>
    <w:rsid w:val="00456602"/>
    <w:rsid w:val="00456C20"/>
    <w:rsid w:val="00456DD1"/>
    <w:rsid w:val="0045736D"/>
    <w:rsid w:val="00465AA3"/>
    <w:rsid w:val="004674E5"/>
    <w:rsid w:val="00472E4F"/>
    <w:rsid w:val="0047490B"/>
    <w:rsid w:val="00487FE4"/>
    <w:rsid w:val="00490269"/>
    <w:rsid w:val="004920EF"/>
    <w:rsid w:val="0049747F"/>
    <w:rsid w:val="004A2D81"/>
    <w:rsid w:val="004A702E"/>
    <w:rsid w:val="004B55F6"/>
    <w:rsid w:val="004B6D7E"/>
    <w:rsid w:val="004C4C39"/>
    <w:rsid w:val="004D0D4E"/>
    <w:rsid w:val="004D29D6"/>
    <w:rsid w:val="004D5698"/>
    <w:rsid w:val="004E2581"/>
    <w:rsid w:val="004E3E5E"/>
    <w:rsid w:val="004F0EA7"/>
    <w:rsid w:val="004F7ECF"/>
    <w:rsid w:val="005027D4"/>
    <w:rsid w:val="00504A21"/>
    <w:rsid w:val="00507CCC"/>
    <w:rsid w:val="00517E61"/>
    <w:rsid w:val="00526D91"/>
    <w:rsid w:val="00534A05"/>
    <w:rsid w:val="00540950"/>
    <w:rsid w:val="00547E09"/>
    <w:rsid w:val="00551B7B"/>
    <w:rsid w:val="0055271D"/>
    <w:rsid w:val="00562725"/>
    <w:rsid w:val="00565B7F"/>
    <w:rsid w:val="0056754E"/>
    <w:rsid w:val="005703FA"/>
    <w:rsid w:val="005705DF"/>
    <w:rsid w:val="00573F5E"/>
    <w:rsid w:val="00586815"/>
    <w:rsid w:val="00593D04"/>
    <w:rsid w:val="005964A4"/>
    <w:rsid w:val="005A1F68"/>
    <w:rsid w:val="005A28F7"/>
    <w:rsid w:val="005B143F"/>
    <w:rsid w:val="005B2069"/>
    <w:rsid w:val="005B24F0"/>
    <w:rsid w:val="005C2C81"/>
    <w:rsid w:val="005D6575"/>
    <w:rsid w:val="005E2816"/>
    <w:rsid w:val="005F16CE"/>
    <w:rsid w:val="005F6E70"/>
    <w:rsid w:val="00600C6A"/>
    <w:rsid w:val="006011A1"/>
    <w:rsid w:val="00601BD3"/>
    <w:rsid w:val="00602692"/>
    <w:rsid w:val="00612F04"/>
    <w:rsid w:val="00614D3C"/>
    <w:rsid w:val="00620926"/>
    <w:rsid w:val="0062132C"/>
    <w:rsid w:val="00633930"/>
    <w:rsid w:val="00641CC4"/>
    <w:rsid w:val="00643F4F"/>
    <w:rsid w:val="0064641C"/>
    <w:rsid w:val="006468FE"/>
    <w:rsid w:val="006469DF"/>
    <w:rsid w:val="00653F53"/>
    <w:rsid w:val="00660D16"/>
    <w:rsid w:val="006612DF"/>
    <w:rsid w:val="006668CE"/>
    <w:rsid w:val="0067517B"/>
    <w:rsid w:val="006841C6"/>
    <w:rsid w:val="006B6998"/>
    <w:rsid w:val="006B6FF0"/>
    <w:rsid w:val="006D1F23"/>
    <w:rsid w:val="006D333E"/>
    <w:rsid w:val="006D4A5D"/>
    <w:rsid w:val="006D67D3"/>
    <w:rsid w:val="006E0274"/>
    <w:rsid w:val="006E2558"/>
    <w:rsid w:val="006E539F"/>
    <w:rsid w:val="006F14E6"/>
    <w:rsid w:val="00710BC5"/>
    <w:rsid w:val="00716935"/>
    <w:rsid w:val="00720229"/>
    <w:rsid w:val="00721470"/>
    <w:rsid w:val="00730ADD"/>
    <w:rsid w:val="007317EF"/>
    <w:rsid w:val="00741E50"/>
    <w:rsid w:val="00745DC0"/>
    <w:rsid w:val="007506D7"/>
    <w:rsid w:val="00751498"/>
    <w:rsid w:val="00755DC4"/>
    <w:rsid w:val="007721C5"/>
    <w:rsid w:val="0077766C"/>
    <w:rsid w:val="00784A2C"/>
    <w:rsid w:val="007A1657"/>
    <w:rsid w:val="007A2DB5"/>
    <w:rsid w:val="007B76FF"/>
    <w:rsid w:val="007D0494"/>
    <w:rsid w:val="007D3AC0"/>
    <w:rsid w:val="007D652C"/>
    <w:rsid w:val="007F1592"/>
    <w:rsid w:val="00807F49"/>
    <w:rsid w:val="00813145"/>
    <w:rsid w:val="008166A8"/>
    <w:rsid w:val="0082137A"/>
    <w:rsid w:val="00822104"/>
    <w:rsid w:val="008232F0"/>
    <w:rsid w:val="00831587"/>
    <w:rsid w:val="0083487D"/>
    <w:rsid w:val="00835238"/>
    <w:rsid w:val="0084310C"/>
    <w:rsid w:val="00852E06"/>
    <w:rsid w:val="00855C36"/>
    <w:rsid w:val="00856492"/>
    <w:rsid w:val="008724E7"/>
    <w:rsid w:val="00872627"/>
    <w:rsid w:val="00876A0C"/>
    <w:rsid w:val="00876E65"/>
    <w:rsid w:val="00877CA7"/>
    <w:rsid w:val="00882EC1"/>
    <w:rsid w:val="00885B8F"/>
    <w:rsid w:val="008B010E"/>
    <w:rsid w:val="008B133B"/>
    <w:rsid w:val="008C122D"/>
    <w:rsid w:val="008C1356"/>
    <w:rsid w:val="008C22B4"/>
    <w:rsid w:val="008D3292"/>
    <w:rsid w:val="008D7545"/>
    <w:rsid w:val="008E52BB"/>
    <w:rsid w:val="008F4538"/>
    <w:rsid w:val="00911DBF"/>
    <w:rsid w:val="00914741"/>
    <w:rsid w:val="009408B7"/>
    <w:rsid w:val="0094295B"/>
    <w:rsid w:val="00953174"/>
    <w:rsid w:val="00956D32"/>
    <w:rsid w:val="00956E53"/>
    <w:rsid w:val="009570A0"/>
    <w:rsid w:val="00965DDE"/>
    <w:rsid w:val="00967BA6"/>
    <w:rsid w:val="0097293E"/>
    <w:rsid w:val="00973AAD"/>
    <w:rsid w:val="00973F8C"/>
    <w:rsid w:val="00976D39"/>
    <w:rsid w:val="00981A54"/>
    <w:rsid w:val="00982304"/>
    <w:rsid w:val="00984BF4"/>
    <w:rsid w:val="00990C4E"/>
    <w:rsid w:val="00991B5C"/>
    <w:rsid w:val="009D18E6"/>
    <w:rsid w:val="009E1544"/>
    <w:rsid w:val="009E4CEC"/>
    <w:rsid w:val="009F0A8B"/>
    <w:rsid w:val="009F3423"/>
    <w:rsid w:val="009F6B5B"/>
    <w:rsid w:val="00A01A6B"/>
    <w:rsid w:val="00A1116D"/>
    <w:rsid w:val="00A11662"/>
    <w:rsid w:val="00A32050"/>
    <w:rsid w:val="00A54B4E"/>
    <w:rsid w:val="00A56D20"/>
    <w:rsid w:val="00A64D81"/>
    <w:rsid w:val="00A64F45"/>
    <w:rsid w:val="00A75A3F"/>
    <w:rsid w:val="00A81024"/>
    <w:rsid w:val="00A85DBA"/>
    <w:rsid w:val="00A90271"/>
    <w:rsid w:val="00A92647"/>
    <w:rsid w:val="00A947F5"/>
    <w:rsid w:val="00A95016"/>
    <w:rsid w:val="00AA2781"/>
    <w:rsid w:val="00AA2B76"/>
    <w:rsid w:val="00AA701B"/>
    <w:rsid w:val="00AB34A2"/>
    <w:rsid w:val="00AC369B"/>
    <w:rsid w:val="00AC7D33"/>
    <w:rsid w:val="00AD4CF4"/>
    <w:rsid w:val="00AF2EEB"/>
    <w:rsid w:val="00B01E7D"/>
    <w:rsid w:val="00B03B1E"/>
    <w:rsid w:val="00B04B9F"/>
    <w:rsid w:val="00B12F3B"/>
    <w:rsid w:val="00B13250"/>
    <w:rsid w:val="00B169C2"/>
    <w:rsid w:val="00B177D2"/>
    <w:rsid w:val="00B20CBE"/>
    <w:rsid w:val="00B278E5"/>
    <w:rsid w:val="00B47E5D"/>
    <w:rsid w:val="00B54577"/>
    <w:rsid w:val="00B61C5C"/>
    <w:rsid w:val="00B65835"/>
    <w:rsid w:val="00B671D7"/>
    <w:rsid w:val="00B764CE"/>
    <w:rsid w:val="00B76DD7"/>
    <w:rsid w:val="00B81BA2"/>
    <w:rsid w:val="00B81C37"/>
    <w:rsid w:val="00B83B98"/>
    <w:rsid w:val="00B84621"/>
    <w:rsid w:val="00B86754"/>
    <w:rsid w:val="00B94FA2"/>
    <w:rsid w:val="00B968C3"/>
    <w:rsid w:val="00BA540B"/>
    <w:rsid w:val="00BB3675"/>
    <w:rsid w:val="00BB387D"/>
    <w:rsid w:val="00BC31B3"/>
    <w:rsid w:val="00BC32F9"/>
    <w:rsid w:val="00BD487A"/>
    <w:rsid w:val="00BE0237"/>
    <w:rsid w:val="00C0247A"/>
    <w:rsid w:val="00C029C5"/>
    <w:rsid w:val="00C05EDE"/>
    <w:rsid w:val="00C0687A"/>
    <w:rsid w:val="00C116DF"/>
    <w:rsid w:val="00C25248"/>
    <w:rsid w:val="00C30AE8"/>
    <w:rsid w:val="00C30DFB"/>
    <w:rsid w:val="00C33B2C"/>
    <w:rsid w:val="00C63E35"/>
    <w:rsid w:val="00C745D0"/>
    <w:rsid w:val="00C80D00"/>
    <w:rsid w:val="00C95BCB"/>
    <w:rsid w:val="00CA2329"/>
    <w:rsid w:val="00CA328D"/>
    <w:rsid w:val="00CA45BC"/>
    <w:rsid w:val="00CA6627"/>
    <w:rsid w:val="00CB0087"/>
    <w:rsid w:val="00CB23DA"/>
    <w:rsid w:val="00CB42DF"/>
    <w:rsid w:val="00CC02C4"/>
    <w:rsid w:val="00CC3B41"/>
    <w:rsid w:val="00CC5EB0"/>
    <w:rsid w:val="00CD1B86"/>
    <w:rsid w:val="00CD3989"/>
    <w:rsid w:val="00CE1AD0"/>
    <w:rsid w:val="00CF279B"/>
    <w:rsid w:val="00D01972"/>
    <w:rsid w:val="00D021D2"/>
    <w:rsid w:val="00D1117F"/>
    <w:rsid w:val="00D13F30"/>
    <w:rsid w:val="00D264C1"/>
    <w:rsid w:val="00D44CFD"/>
    <w:rsid w:val="00D62804"/>
    <w:rsid w:val="00D647A9"/>
    <w:rsid w:val="00D65171"/>
    <w:rsid w:val="00D66C76"/>
    <w:rsid w:val="00D70E54"/>
    <w:rsid w:val="00D726E5"/>
    <w:rsid w:val="00D73335"/>
    <w:rsid w:val="00D80C1D"/>
    <w:rsid w:val="00D81E39"/>
    <w:rsid w:val="00D837A6"/>
    <w:rsid w:val="00D8754B"/>
    <w:rsid w:val="00D90EEF"/>
    <w:rsid w:val="00D91D9C"/>
    <w:rsid w:val="00D93F52"/>
    <w:rsid w:val="00D95360"/>
    <w:rsid w:val="00DB107B"/>
    <w:rsid w:val="00DC57C2"/>
    <w:rsid w:val="00DD417D"/>
    <w:rsid w:val="00DD53D3"/>
    <w:rsid w:val="00DD589D"/>
    <w:rsid w:val="00DE327C"/>
    <w:rsid w:val="00DE5B12"/>
    <w:rsid w:val="00DE6F6C"/>
    <w:rsid w:val="00DF2E90"/>
    <w:rsid w:val="00DF6B06"/>
    <w:rsid w:val="00E00F1C"/>
    <w:rsid w:val="00E041FA"/>
    <w:rsid w:val="00E10762"/>
    <w:rsid w:val="00E10B6A"/>
    <w:rsid w:val="00E12A0F"/>
    <w:rsid w:val="00E13544"/>
    <w:rsid w:val="00E1734E"/>
    <w:rsid w:val="00E236CB"/>
    <w:rsid w:val="00E25495"/>
    <w:rsid w:val="00E33016"/>
    <w:rsid w:val="00E37752"/>
    <w:rsid w:val="00E41C69"/>
    <w:rsid w:val="00E531CC"/>
    <w:rsid w:val="00E61CA8"/>
    <w:rsid w:val="00E6650E"/>
    <w:rsid w:val="00E74E17"/>
    <w:rsid w:val="00E876BE"/>
    <w:rsid w:val="00EA47AA"/>
    <w:rsid w:val="00EA7BF4"/>
    <w:rsid w:val="00EC40BC"/>
    <w:rsid w:val="00EC46F6"/>
    <w:rsid w:val="00EE6F30"/>
    <w:rsid w:val="00EE773A"/>
    <w:rsid w:val="00F029EF"/>
    <w:rsid w:val="00F04136"/>
    <w:rsid w:val="00F125DA"/>
    <w:rsid w:val="00F17610"/>
    <w:rsid w:val="00F204B2"/>
    <w:rsid w:val="00F20F35"/>
    <w:rsid w:val="00F21BE0"/>
    <w:rsid w:val="00F264CA"/>
    <w:rsid w:val="00F31ECB"/>
    <w:rsid w:val="00F33D61"/>
    <w:rsid w:val="00F42916"/>
    <w:rsid w:val="00F46A49"/>
    <w:rsid w:val="00F53ADE"/>
    <w:rsid w:val="00F719A2"/>
    <w:rsid w:val="00F85038"/>
    <w:rsid w:val="00F90FBF"/>
    <w:rsid w:val="00F96AD2"/>
    <w:rsid w:val="00F96C90"/>
    <w:rsid w:val="00FA6841"/>
    <w:rsid w:val="00FB51BA"/>
    <w:rsid w:val="00FB63F7"/>
    <w:rsid w:val="00FC5F4B"/>
    <w:rsid w:val="00FC701E"/>
    <w:rsid w:val="00FD2B8F"/>
    <w:rsid w:val="00FD3193"/>
    <w:rsid w:val="00FD5285"/>
  </w:rsids>
  <m:mathPr>
    <m:mathFont m:val="Cambria Math"/>
    <m:brkBin m:val="before"/>
    <m:brkBinSub m:val="--"/>
    <m:smallFrac m:val="0"/>
    <m:dispDef m:val="0"/>
    <m:lMargin m:val="0"/>
    <m:rMargin m:val="0"/>
    <m:defJc m:val="centerGroup"/>
    <m:wrapRight/>
    <m:intLim m:val="subSup"/>
    <m:naryLim m:val="subSup"/>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8786C98"/>
  <w15:docId w15:val="{67E98EA2-2571-402D-80BE-2646A2B6B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0D00"/>
    <w:rPr>
      <w:rFonts w:ascii="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Report">
    <w:name w:val="Style Report"/>
    <w:basedOn w:val="a3"/>
    <w:qFormat/>
    <w:rsid w:val="001928B4"/>
    <w:pPr>
      <w:spacing w:after="0"/>
    </w:pPr>
    <w:rPr>
      <w:rFonts w:ascii="Times New Roman Bold Italic" w:hAnsi="Times New Roman Bold Italic"/>
      <w:i w:val="0"/>
      <w:color w:val="5F497A" w:themeColor="accent4" w:themeShade="BF"/>
      <w:sz w:val="28"/>
    </w:rPr>
  </w:style>
  <w:style w:type="paragraph" w:styleId="a3">
    <w:name w:val="Subtitle"/>
    <w:basedOn w:val="a"/>
    <w:next w:val="a"/>
    <w:link w:val="a4"/>
    <w:uiPriority w:val="11"/>
    <w:qFormat/>
    <w:rsid w:val="001928B4"/>
    <w:pPr>
      <w:numPr>
        <w:ilvl w:val="1"/>
      </w:numPr>
    </w:pPr>
    <w:rPr>
      <w:rFonts w:asciiTheme="majorHAnsi" w:eastAsiaTheme="majorEastAsia" w:hAnsiTheme="majorHAnsi" w:cstheme="majorBidi"/>
      <w:i/>
      <w:iCs/>
      <w:color w:val="4F81BD" w:themeColor="accent1"/>
      <w:spacing w:val="15"/>
    </w:rPr>
  </w:style>
  <w:style w:type="character" w:customStyle="1" w:styleId="a4">
    <w:name w:val="Подзаголовок Знак"/>
    <w:basedOn w:val="a0"/>
    <w:link w:val="a3"/>
    <w:uiPriority w:val="11"/>
    <w:rsid w:val="001928B4"/>
    <w:rPr>
      <w:rFonts w:asciiTheme="majorHAnsi" w:eastAsiaTheme="majorEastAsia" w:hAnsiTheme="majorHAnsi" w:cstheme="majorBidi"/>
      <w:i/>
      <w:iCs/>
      <w:color w:val="4F81BD" w:themeColor="accent1"/>
      <w:spacing w:val="15"/>
    </w:rPr>
  </w:style>
  <w:style w:type="paragraph" w:styleId="a5">
    <w:name w:val="header"/>
    <w:basedOn w:val="a"/>
    <w:link w:val="a6"/>
    <w:uiPriority w:val="99"/>
    <w:unhideWhenUsed/>
    <w:rsid w:val="00784A2C"/>
    <w:pPr>
      <w:tabs>
        <w:tab w:val="center" w:pos="4320"/>
        <w:tab w:val="right" w:pos="8640"/>
      </w:tabs>
      <w:spacing w:after="0"/>
    </w:pPr>
  </w:style>
  <w:style w:type="character" w:customStyle="1" w:styleId="a6">
    <w:name w:val="Верхний колонтитул Знак"/>
    <w:basedOn w:val="a0"/>
    <w:link w:val="a5"/>
    <w:uiPriority w:val="99"/>
    <w:rsid w:val="00784A2C"/>
    <w:rPr>
      <w:rFonts w:ascii="Times New Roman" w:hAnsi="Times New Roman"/>
    </w:rPr>
  </w:style>
  <w:style w:type="paragraph" w:styleId="a7">
    <w:name w:val="footer"/>
    <w:basedOn w:val="a"/>
    <w:link w:val="a8"/>
    <w:uiPriority w:val="99"/>
    <w:unhideWhenUsed/>
    <w:rsid w:val="00784A2C"/>
    <w:pPr>
      <w:tabs>
        <w:tab w:val="center" w:pos="4320"/>
        <w:tab w:val="right" w:pos="8640"/>
      </w:tabs>
      <w:spacing w:after="0"/>
    </w:pPr>
  </w:style>
  <w:style w:type="character" w:customStyle="1" w:styleId="a8">
    <w:name w:val="Нижний колонтитул Знак"/>
    <w:basedOn w:val="a0"/>
    <w:link w:val="a7"/>
    <w:uiPriority w:val="99"/>
    <w:rsid w:val="00784A2C"/>
    <w:rPr>
      <w:rFonts w:ascii="Times New Roman" w:hAnsi="Times New Roman"/>
    </w:rPr>
  </w:style>
  <w:style w:type="table" w:styleId="a9">
    <w:name w:val="Table Grid"/>
    <w:basedOn w:val="a1"/>
    <w:uiPriority w:val="59"/>
    <w:rsid w:val="007721C5"/>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3A1170"/>
    <w:pPr>
      <w:widowControl w:val="0"/>
      <w:autoSpaceDE w:val="0"/>
      <w:autoSpaceDN w:val="0"/>
      <w:adjustRightInd w:val="0"/>
      <w:spacing w:after="0"/>
    </w:pPr>
    <w:rPr>
      <w:rFonts w:ascii="Times New Roman" w:hAnsi="Times New Roman" w:cs="Times New Roman"/>
      <w:color w:val="000000"/>
    </w:rPr>
  </w:style>
  <w:style w:type="paragraph" w:styleId="aa">
    <w:name w:val="List Paragraph"/>
    <w:basedOn w:val="a"/>
    <w:uiPriority w:val="34"/>
    <w:qFormat/>
    <w:rsid w:val="00CE1AD0"/>
    <w:pPr>
      <w:ind w:left="720"/>
      <w:contextualSpacing/>
    </w:pPr>
  </w:style>
  <w:style w:type="paragraph" w:styleId="ab">
    <w:name w:val="footnote text"/>
    <w:basedOn w:val="a"/>
    <w:link w:val="ac"/>
    <w:uiPriority w:val="99"/>
    <w:unhideWhenUsed/>
    <w:rsid w:val="00D80C1D"/>
    <w:pPr>
      <w:spacing w:after="0"/>
    </w:pPr>
  </w:style>
  <w:style w:type="character" w:customStyle="1" w:styleId="ac">
    <w:name w:val="Текст сноски Знак"/>
    <w:basedOn w:val="a0"/>
    <w:link w:val="ab"/>
    <w:uiPriority w:val="99"/>
    <w:rsid w:val="00D80C1D"/>
    <w:rPr>
      <w:rFonts w:ascii="Times New Roman" w:hAnsi="Times New Roman"/>
    </w:rPr>
  </w:style>
  <w:style w:type="character" w:styleId="ad">
    <w:name w:val="footnote reference"/>
    <w:basedOn w:val="a0"/>
    <w:uiPriority w:val="99"/>
    <w:unhideWhenUsed/>
    <w:rsid w:val="00D80C1D"/>
    <w:rPr>
      <w:vertAlign w:val="superscript"/>
    </w:rPr>
  </w:style>
  <w:style w:type="paragraph" w:styleId="ae">
    <w:name w:val="Balloon Text"/>
    <w:basedOn w:val="a"/>
    <w:link w:val="af"/>
    <w:uiPriority w:val="99"/>
    <w:semiHidden/>
    <w:unhideWhenUsed/>
    <w:rsid w:val="00720229"/>
    <w:pPr>
      <w:spacing w:after="0"/>
    </w:pPr>
    <w:rPr>
      <w:rFonts w:ascii="Tahoma" w:hAnsi="Tahoma" w:cs="Tahoma"/>
      <w:sz w:val="16"/>
      <w:szCs w:val="16"/>
    </w:rPr>
  </w:style>
  <w:style w:type="character" w:customStyle="1" w:styleId="af">
    <w:name w:val="Текст выноски Знак"/>
    <w:basedOn w:val="a0"/>
    <w:link w:val="ae"/>
    <w:uiPriority w:val="99"/>
    <w:semiHidden/>
    <w:rsid w:val="00720229"/>
    <w:rPr>
      <w:rFonts w:ascii="Tahoma" w:hAnsi="Tahoma" w:cs="Tahoma"/>
      <w:sz w:val="16"/>
      <w:szCs w:val="16"/>
    </w:rPr>
  </w:style>
  <w:style w:type="character" w:styleId="af0">
    <w:name w:val="annotation reference"/>
    <w:basedOn w:val="a0"/>
    <w:uiPriority w:val="99"/>
    <w:semiHidden/>
    <w:unhideWhenUsed/>
    <w:rsid w:val="00D1117F"/>
    <w:rPr>
      <w:sz w:val="16"/>
      <w:szCs w:val="16"/>
    </w:rPr>
  </w:style>
  <w:style w:type="paragraph" w:styleId="af1">
    <w:name w:val="annotation text"/>
    <w:basedOn w:val="a"/>
    <w:link w:val="af2"/>
    <w:uiPriority w:val="99"/>
    <w:semiHidden/>
    <w:unhideWhenUsed/>
    <w:rsid w:val="00D1117F"/>
    <w:rPr>
      <w:sz w:val="20"/>
      <w:szCs w:val="20"/>
    </w:rPr>
  </w:style>
  <w:style w:type="character" w:customStyle="1" w:styleId="af2">
    <w:name w:val="Текст примечания Знак"/>
    <w:basedOn w:val="a0"/>
    <w:link w:val="af1"/>
    <w:uiPriority w:val="99"/>
    <w:semiHidden/>
    <w:rsid w:val="00D1117F"/>
    <w:rPr>
      <w:rFonts w:ascii="Times New Roman" w:hAnsi="Times New Roman"/>
      <w:sz w:val="20"/>
      <w:szCs w:val="20"/>
    </w:rPr>
  </w:style>
  <w:style w:type="paragraph" w:styleId="af3">
    <w:name w:val="annotation subject"/>
    <w:basedOn w:val="af1"/>
    <w:next w:val="af1"/>
    <w:link w:val="af4"/>
    <w:uiPriority w:val="99"/>
    <w:semiHidden/>
    <w:unhideWhenUsed/>
    <w:rsid w:val="00D1117F"/>
    <w:rPr>
      <w:b/>
      <w:bCs/>
    </w:rPr>
  </w:style>
  <w:style w:type="character" w:customStyle="1" w:styleId="af4">
    <w:name w:val="Тема примечания Знак"/>
    <w:basedOn w:val="af2"/>
    <w:link w:val="af3"/>
    <w:uiPriority w:val="99"/>
    <w:semiHidden/>
    <w:rsid w:val="00D1117F"/>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1248672">
      <w:bodyDiv w:val="1"/>
      <w:marLeft w:val="0"/>
      <w:marRight w:val="0"/>
      <w:marTop w:val="0"/>
      <w:marBottom w:val="0"/>
      <w:divBdr>
        <w:top w:val="none" w:sz="0" w:space="0" w:color="auto"/>
        <w:left w:val="none" w:sz="0" w:space="0" w:color="auto"/>
        <w:bottom w:val="none" w:sz="0" w:space="0" w:color="auto"/>
        <w:right w:val="none" w:sz="0" w:space="0" w:color="auto"/>
      </w:divBdr>
    </w:div>
    <w:div w:id="99977129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4A3BE2-A694-4A02-894D-AA4559B0C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3554</Words>
  <Characters>20264</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Company>
  <LinksUpToDate>false</LinksUpToDate>
  <CharactersWithSpaces>23771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Ioana Cornescu</dc:creator>
  <cp:keywords/>
  <dc:description/>
  <cp:lastModifiedBy>Veronica VR. Rusu</cp:lastModifiedBy>
  <cp:revision>2</cp:revision>
  <dcterms:created xsi:type="dcterms:W3CDTF">2015-06-09T12:06:00Z</dcterms:created>
  <dcterms:modified xsi:type="dcterms:W3CDTF">2015-06-09T12:06:00Z</dcterms:modified>
</cp:coreProperties>
</file>